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16EB967E" w:rsidR="00974A70" w:rsidRDefault="00974A70" w:rsidP="00974A70">
      <w:pPr>
        <w:pStyle w:val="CRCoverPage"/>
        <w:tabs>
          <w:tab w:val="right" w:pos="9639"/>
        </w:tabs>
        <w:spacing w:after="0"/>
        <w:rPr>
          <w:b/>
          <w:i/>
          <w:noProof/>
          <w:sz w:val="28"/>
          <w:lang w:eastAsia="zh-CN"/>
        </w:rPr>
      </w:pPr>
      <w:r>
        <w:rPr>
          <w:rFonts w:cs="Arial"/>
          <w:b/>
          <w:noProof/>
          <w:sz w:val="24"/>
        </w:rPr>
        <w:t>SA WG2 Meeting #149e</w:t>
      </w:r>
      <w:r>
        <w:rPr>
          <w:b/>
          <w:i/>
          <w:noProof/>
          <w:sz w:val="28"/>
        </w:rPr>
        <w:tab/>
      </w:r>
      <w:r>
        <w:rPr>
          <w:rFonts w:cs="Arial"/>
          <w:b/>
          <w:noProof/>
          <w:sz w:val="24"/>
        </w:rPr>
        <w:t>S2-220</w:t>
      </w:r>
      <w:r w:rsidR="002C1FDC">
        <w:rPr>
          <w:rFonts w:cs="Arial" w:hint="eastAsia"/>
          <w:b/>
          <w:noProof/>
          <w:sz w:val="24"/>
          <w:lang w:eastAsia="zh-CN"/>
        </w:rPr>
        <w:t>0383</w:t>
      </w:r>
    </w:p>
    <w:p w14:paraId="00890AF0" w14:textId="10E87903" w:rsidR="00974A70" w:rsidRDefault="00BC5F1D" w:rsidP="00974A70">
      <w:pPr>
        <w:pStyle w:val="CRCoverPage"/>
        <w:outlineLvl w:val="0"/>
        <w:rPr>
          <w:b/>
          <w:noProof/>
          <w:sz w:val="24"/>
        </w:rPr>
      </w:pPr>
      <w:bookmarkStart w:id="0" w:name="_Hlk91755148"/>
      <w:bookmarkStart w:id="1" w:name="_Hlk92114058"/>
      <w:r>
        <w:rPr>
          <w:rFonts w:cs="Arial"/>
          <w:b/>
          <w:bCs/>
          <w:sz w:val="24"/>
        </w:rPr>
        <w:t>February 14</w:t>
      </w:r>
      <w:r w:rsidRPr="00276C27">
        <w:rPr>
          <w:rFonts w:cs="Arial"/>
          <w:b/>
          <w:bCs/>
          <w:sz w:val="24"/>
          <w:vertAlign w:val="superscript"/>
        </w:rPr>
        <w:t>th</w:t>
      </w:r>
      <w:r>
        <w:rPr>
          <w:rFonts w:cs="Arial"/>
          <w:b/>
          <w:bCs/>
          <w:sz w:val="24"/>
        </w:rPr>
        <w:t xml:space="preserve"> – 25th</w:t>
      </w:r>
      <w:bookmarkEnd w:id="0"/>
      <w:r w:rsidR="00974A70">
        <w:rPr>
          <w:rFonts w:cs="Arial"/>
          <w:b/>
          <w:bCs/>
          <w:sz w:val="24"/>
        </w:rPr>
        <w:t>, 2022</w:t>
      </w:r>
      <w:r w:rsidR="00974A70">
        <w:rPr>
          <w:b/>
          <w:noProof/>
          <w:sz w:val="24"/>
        </w:rPr>
        <w:t>; Elbonia</w:t>
      </w:r>
      <w:bookmarkEnd w:id="1"/>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974A70">
        <w:rPr>
          <w:b/>
          <w:noProof/>
          <w:color w:val="3333FF"/>
        </w:rPr>
        <w:t>(revision of S2-220)</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32DDDBEE"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EF5C42">
        <w:rPr>
          <w:rFonts w:ascii="Arial" w:hAnsi="Arial" w:cs="Arial" w:hint="eastAsia"/>
          <w:b/>
          <w:lang w:eastAsia="zh-CN"/>
        </w:rPr>
        <w:t>CATT</w:t>
      </w:r>
      <w:r w:rsidR="00784A4F">
        <w:rPr>
          <w:rFonts w:ascii="Arial" w:hAnsi="Arial" w:cs="Arial" w:hint="eastAsia"/>
          <w:b/>
          <w:lang w:eastAsia="zh-CN"/>
        </w:rPr>
        <w:t>, Huawei</w:t>
      </w:r>
      <w:r w:rsidR="00CA0C1D">
        <w:rPr>
          <w:rFonts w:ascii="Arial" w:hAnsi="Arial" w:cs="Arial"/>
          <w:b/>
        </w:rPr>
        <w:t xml:space="preserve"> </w:t>
      </w:r>
    </w:p>
    <w:p w14:paraId="0F18C97F" w14:textId="597D96C7"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EF5C42">
        <w:rPr>
          <w:rFonts w:ascii="Arial" w:hAnsi="Arial" w:cs="Arial" w:hint="eastAsia"/>
          <w:b/>
          <w:lang w:eastAsia="zh-CN"/>
        </w:rPr>
        <w:t>Key issues for</w:t>
      </w:r>
      <w:r w:rsidR="0050442F">
        <w:rPr>
          <w:rFonts w:ascii="Arial" w:hAnsi="Arial" w:cs="Arial"/>
          <w:b/>
        </w:rPr>
        <w:t xml:space="preserve"> WT</w:t>
      </w:r>
      <w:r w:rsidR="00EF5C42">
        <w:rPr>
          <w:rFonts w:ascii="Arial" w:hAnsi="Arial" w:cs="Arial" w:hint="eastAsia"/>
          <w:b/>
          <w:lang w:eastAsia="zh-CN"/>
        </w:rPr>
        <w:t>#</w:t>
      </w:r>
      <w:r w:rsidR="00B724DB">
        <w:rPr>
          <w:rFonts w:ascii="Arial" w:hAnsi="Arial" w:cs="Arial" w:hint="eastAsia"/>
          <w:b/>
          <w:lang w:eastAsia="zh-CN"/>
        </w:rPr>
        <w:t>2</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4F440BB9" w:rsidR="00D42197" w:rsidRDefault="00D42197" w:rsidP="00D42197">
      <w:pPr>
        <w:ind w:left="2127" w:hanging="2127"/>
        <w:rPr>
          <w:rFonts w:ascii="Arial" w:hAnsi="Arial" w:cs="Arial"/>
          <w:b/>
          <w:lang w:eastAsia="zh-CN"/>
        </w:rPr>
      </w:pPr>
      <w:r>
        <w:rPr>
          <w:rFonts w:ascii="Arial" w:hAnsi="Arial" w:cs="Arial"/>
          <w:b/>
        </w:rPr>
        <w:t xml:space="preserve">Agenda Item: </w:t>
      </w:r>
      <w:r>
        <w:rPr>
          <w:rFonts w:ascii="Arial" w:hAnsi="Arial" w:cs="Arial"/>
          <w:b/>
        </w:rPr>
        <w:tab/>
      </w:r>
      <w:r w:rsidR="004B2F25">
        <w:rPr>
          <w:rFonts w:ascii="Arial" w:hAnsi="Arial" w:cs="Arial" w:hint="eastAsia"/>
          <w:b/>
          <w:lang w:eastAsia="zh-CN"/>
        </w:rPr>
        <w:t>9.12</w:t>
      </w:r>
    </w:p>
    <w:p w14:paraId="713A04D7" w14:textId="4ADFA51E"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2" w:name="_Hlk91784932"/>
      <w:r w:rsidR="00CA0C1D" w:rsidRPr="00CA0C1D">
        <w:rPr>
          <w:rFonts w:ascii="Arial" w:hAnsi="Arial" w:cs="Arial"/>
          <w:b/>
        </w:rPr>
        <w:t>FS_</w:t>
      </w:r>
      <w:r w:rsidR="00BC520E">
        <w:rPr>
          <w:rFonts w:ascii="Arial" w:hAnsi="Arial" w:cs="Arial" w:hint="eastAsia"/>
          <w:b/>
          <w:lang w:eastAsia="zh-CN"/>
        </w:rPr>
        <w:t>5GSATB</w:t>
      </w:r>
      <w:r w:rsidR="00CA0C1D" w:rsidRPr="00CA0C1D">
        <w:rPr>
          <w:rFonts w:ascii="Arial" w:hAnsi="Arial" w:cs="Arial"/>
          <w:b/>
        </w:rPr>
        <w:t xml:space="preserve"> </w:t>
      </w:r>
      <w:bookmarkEnd w:id="2"/>
      <w:r>
        <w:rPr>
          <w:rFonts w:ascii="Arial" w:hAnsi="Arial" w:cs="Arial"/>
          <w:b/>
        </w:rPr>
        <w:t>/ Rel-1</w:t>
      </w:r>
      <w:r w:rsidR="00974A70">
        <w:rPr>
          <w:rFonts w:ascii="Arial" w:hAnsi="Arial" w:cs="Arial"/>
          <w:b/>
        </w:rPr>
        <w:t>8</w:t>
      </w:r>
    </w:p>
    <w:p w14:paraId="59D8A9FC" w14:textId="375BB8EA" w:rsidR="0073440A" w:rsidRDefault="00D42197" w:rsidP="00D42197">
      <w:pPr>
        <w:rPr>
          <w:rFonts w:ascii="Arial" w:hAnsi="Arial" w:cs="Arial"/>
          <w:i/>
          <w:lang w:eastAsia="zh-CN"/>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BC520E">
        <w:rPr>
          <w:rFonts w:ascii="Arial" w:hAnsi="Arial" w:cs="Arial" w:hint="eastAsia"/>
          <w:i/>
          <w:lang w:eastAsia="zh-CN"/>
        </w:rPr>
        <w:t>this paper proposes some key issues for the WT#</w:t>
      </w:r>
      <w:r w:rsidR="00B724DB">
        <w:rPr>
          <w:rFonts w:ascii="Arial" w:hAnsi="Arial" w:cs="Arial" w:hint="eastAsia"/>
          <w:i/>
          <w:lang w:eastAsia="zh-CN"/>
        </w:rPr>
        <w:t>2</w:t>
      </w:r>
      <w:r w:rsidR="00BC520E">
        <w:rPr>
          <w:rFonts w:ascii="Arial" w:hAnsi="Arial" w:cs="Arial" w:hint="eastAsia"/>
          <w:i/>
          <w:lang w:eastAsia="zh-CN"/>
        </w:rPr>
        <w:t xml:space="preserve"> of SID FS_5GSATB.</w:t>
      </w:r>
    </w:p>
    <w:p w14:paraId="67FE0861" w14:textId="010D71D5" w:rsidR="0073440A" w:rsidRDefault="00974A70" w:rsidP="0073440A">
      <w:pPr>
        <w:pStyle w:val="Heading1"/>
      </w:pPr>
      <w:r>
        <w:t>1</w:t>
      </w:r>
      <w:r w:rsidR="00007082">
        <w:tab/>
      </w:r>
      <w:r w:rsidR="0073440A">
        <w:t>Discussion</w:t>
      </w:r>
    </w:p>
    <w:p w14:paraId="106B6269" w14:textId="0E692DCB" w:rsidR="00007082" w:rsidRDefault="006607A8" w:rsidP="00007082">
      <w:pPr>
        <w:rPr>
          <w:lang w:eastAsia="zh-CN"/>
        </w:rPr>
      </w:pPr>
      <w:r>
        <w:rPr>
          <w:rFonts w:hint="eastAsia"/>
          <w:lang w:eastAsia="zh-CN"/>
        </w:rPr>
        <w:t>According to the Work Task#</w:t>
      </w:r>
      <w:r w:rsidR="00B724DB">
        <w:rPr>
          <w:rFonts w:hint="eastAsia"/>
          <w:lang w:eastAsia="zh-CN"/>
        </w:rPr>
        <w:t>2</w:t>
      </w:r>
      <w:r>
        <w:rPr>
          <w:rFonts w:hint="eastAsia"/>
          <w:lang w:eastAsia="zh-CN"/>
        </w:rPr>
        <w:t xml:space="preserve"> of the SID:</w:t>
      </w:r>
    </w:p>
    <w:p w14:paraId="09DBAE1E" w14:textId="77777777" w:rsidR="00B724DB" w:rsidRPr="006D333E" w:rsidRDefault="00B724DB" w:rsidP="00B724DB">
      <w:pPr>
        <w:ind w:left="568" w:hanging="284"/>
        <w:rPr>
          <w:rFonts w:eastAsia="SimSun"/>
          <w:color w:val="auto"/>
          <w:lang w:eastAsia="zh-CN"/>
        </w:rPr>
      </w:pPr>
      <w:r w:rsidRPr="006D333E">
        <w:rPr>
          <w:rFonts w:eastAsia="SimSun" w:hint="eastAsia"/>
          <w:color w:val="auto"/>
          <w:lang w:eastAsia="zh-CN"/>
        </w:rPr>
        <w:t xml:space="preserve">WT#2: </w:t>
      </w:r>
      <w:r w:rsidRPr="006D333E">
        <w:rPr>
          <w:rFonts w:eastAsia="SimSun"/>
          <w:color w:val="auto"/>
          <w:lang w:eastAsia="zh-CN"/>
        </w:rPr>
        <w:t xml:space="preserve">Architecture enhancements for support of UPF deployed on </w:t>
      </w:r>
      <w:r w:rsidRPr="006D333E">
        <w:rPr>
          <w:rFonts w:eastAsia="SimSun" w:hint="eastAsia"/>
          <w:color w:val="auto"/>
          <w:lang w:eastAsia="zh-CN"/>
        </w:rPr>
        <w:t xml:space="preserve">GEO </w:t>
      </w:r>
      <w:r w:rsidRPr="006D333E">
        <w:rPr>
          <w:rFonts w:eastAsia="SimSun"/>
          <w:color w:val="auto"/>
          <w:lang w:eastAsia="zh-CN"/>
        </w:rPr>
        <w:t xml:space="preserve">satellite with </w:t>
      </w:r>
      <w:proofErr w:type="spellStart"/>
      <w:r w:rsidRPr="006D333E">
        <w:rPr>
          <w:rFonts w:eastAsia="SimSun"/>
          <w:color w:val="auto"/>
          <w:lang w:eastAsia="zh-CN"/>
        </w:rPr>
        <w:t>gNB</w:t>
      </w:r>
      <w:proofErr w:type="spellEnd"/>
      <w:r w:rsidRPr="006D333E">
        <w:rPr>
          <w:rFonts w:eastAsia="SimSun"/>
          <w:color w:val="auto"/>
          <w:lang w:eastAsia="zh-CN"/>
        </w:rPr>
        <w:t xml:space="preserve"> on the ground:</w:t>
      </w:r>
    </w:p>
    <w:p w14:paraId="4BB35CC3" w14:textId="77777777" w:rsidR="00B724DB" w:rsidRPr="00BA2959" w:rsidRDefault="00B724DB" w:rsidP="00B724DB">
      <w:pPr>
        <w:ind w:left="568"/>
        <w:rPr>
          <w:lang w:eastAsia="zh-CN"/>
        </w:rPr>
      </w:pPr>
      <w:r w:rsidRPr="006D333E">
        <w:rPr>
          <w:lang w:eastAsia="zh-CN"/>
        </w:rPr>
        <w:t>WT#</w:t>
      </w:r>
      <w:r w:rsidRPr="006D333E">
        <w:rPr>
          <w:rFonts w:hint="eastAsia"/>
          <w:lang w:eastAsia="zh-CN"/>
        </w:rPr>
        <w:t>2</w:t>
      </w:r>
      <w:r w:rsidRPr="006D333E">
        <w:rPr>
          <w:lang w:eastAsia="zh-CN"/>
        </w:rPr>
        <w:t xml:space="preserve">.1: Whether and how to </w:t>
      </w:r>
      <w:r w:rsidRPr="006D333E">
        <w:rPr>
          <w:rFonts w:hint="eastAsia"/>
          <w:lang w:eastAsia="zh-CN"/>
        </w:rPr>
        <w:t>enable</w:t>
      </w:r>
      <w:r w:rsidRPr="006D333E">
        <w:rPr>
          <w:lang w:eastAsia="zh-CN"/>
        </w:rPr>
        <w:t xml:space="preserve"> satellite edge computing services via UPF on-board</w:t>
      </w:r>
      <w:r w:rsidRPr="00BA2959">
        <w:rPr>
          <w:lang w:eastAsia="zh-CN"/>
        </w:rPr>
        <w:t xml:space="preserve"> e.g., to reduce the latency for data transmission, and minimize the backhaul resources consumption. </w:t>
      </w:r>
    </w:p>
    <w:p w14:paraId="1EF43EB4" w14:textId="0224B60D" w:rsidR="006607A8" w:rsidRPr="006D333E" w:rsidRDefault="00B724DB" w:rsidP="006607A8">
      <w:pPr>
        <w:ind w:left="851" w:hanging="284"/>
        <w:rPr>
          <w:rFonts w:eastAsia="SimSun"/>
          <w:color w:val="auto"/>
          <w:lang w:eastAsia="zh-CN"/>
        </w:rPr>
      </w:pPr>
      <w:r w:rsidRPr="006D333E">
        <w:rPr>
          <w:lang w:eastAsia="zh-CN"/>
        </w:rPr>
        <w:t>WT#</w:t>
      </w:r>
      <w:r w:rsidRPr="006D333E">
        <w:rPr>
          <w:rFonts w:hint="eastAsia"/>
          <w:lang w:eastAsia="zh-CN"/>
        </w:rPr>
        <w:t>2</w:t>
      </w:r>
      <w:r w:rsidRPr="006D333E">
        <w:rPr>
          <w:lang w:eastAsia="zh-CN"/>
        </w:rPr>
        <w:t>.2: How to enhance</w:t>
      </w:r>
      <w:r w:rsidRPr="00BA2959">
        <w:rPr>
          <w:rFonts w:eastAsia="SimSun"/>
          <w:color w:val="auto"/>
          <w:lang w:eastAsia="zh-CN"/>
        </w:rPr>
        <w:t xml:space="preserve"> local switch</w:t>
      </w:r>
      <w:r w:rsidRPr="006D333E">
        <w:rPr>
          <w:lang w:eastAsia="zh-CN"/>
        </w:rPr>
        <w:t xml:space="preserve"> for UEs in a communication when they are served by UPF on-board, e.g.,  to reduce end to end delay comparing with existing 5G LAN local switch at PSA on the ground?</w:t>
      </w:r>
    </w:p>
    <w:p w14:paraId="6241BAD8" w14:textId="77777777" w:rsidR="00034692" w:rsidRDefault="00034692" w:rsidP="00034692">
      <w:pPr>
        <w:rPr>
          <w:lang w:eastAsia="zh-CN"/>
        </w:rPr>
      </w:pPr>
    </w:p>
    <w:p w14:paraId="0EA9E50F" w14:textId="77A362DD" w:rsidR="00034692" w:rsidRDefault="00034692" w:rsidP="00034692">
      <w:pPr>
        <w:rPr>
          <w:lang w:eastAsia="zh-CN"/>
        </w:rPr>
      </w:pPr>
      <w:r>
        <w:rPr>
          <w:rFonts w:hint="eastAsia"/>
          <w:lang w:eastAsia="zh-CN"/>
        </w:rPr>
        <w:t>For WT#2.1:</w:t>
      </w:r>
    </w:p>
    <w:p w14:paraId="5077A69E" w14:textId="03C56B92" w:rsidR="005A6398" w:rsidRDefault="00B724DB" w:rsidP="005A6398">
      <w:pPr>
        <w:rPr>
          <w:lang w:eastAsia="zh-CN"/>
        </w:rPr>
      </w:pPr>
      <w:r>
        <w:rPr>
          <w:lang w:eastAsia="zh-CN"/>
        </w:rPr>
        <w:t>S</w:t>
      </w:r>
      <w:r>
        <w:rPr>
          <w:rFonts w:hint="eastAsia"/>
          <w:lang w:eastAsia="zh-CN"/>
        </w:rPr>
        <w:t xml:space="preserve">atellite </w:t>
      </w:r>
      <w:r w:rsidR="005A6398">
        <w:rPr>
          <w:rFonts w:hint="eastAsia"/>
          <w:lang w:eastAsia="zh-CN"/>
        </w:rPr>
        <w:t xml:space="preserve">edge computing can either </w:t>
      </w:r>
      <w:r w:rsidR="005A6398">
        <w:rPr>
          <w:lang w:eastAsia="zh-CN"/>
        </w:rPr>
        <w:t xml:space="preserve">pre-process </w:t>
      </w:r>
      <w:r w:rsidR="005A6398">
        <w:rPr>
          <w:rFonts w:hint="eastAsia"/>
          <w:lang w:eastAsia="zh-CN"/>
        </w:rPr>
        <w:t xml:space="preserve">data sent back to the remoted date </w:t>
      </w:r>
      <w:proofErr w:type="spellStart"/>
      <w:r w:rsidR="005A6398">
        <w:rPr>
          <w:rFonts w:hint="eastAsia"/>
          <w:lang w:eastAsia="zh-CN"/>
        </w:rPr>
        <w:t>center</w:t>
      </w:r>
      <w:proofErr w:type="spellEnd"/>
      <w:r w:rsidR="005A6398">
        <w:rPr>
          <w:rFonts w:hint="eastAsia"/>
          <w:lang w:eastAsia="zh-CN"/>
        </w:rPr>
        <w:t xml:space="preserve"> or local handle the application layer request, whic</w:t>
      </w:r>
      <w:r w:rsidR="00F5072B">
        <w:rPr>
          <w:rFonts w:hint="eastAsia"/>
          <w:lang w:eastAsia="zh-CN"/>
        </w:rPr>
        <w:t xml:space="preserve">h can significantly improve the data </w:t>
      </w:r>
      <w:r w:rsidR="00F5072B">
        <w:rPr>
          <w:lang w:eastAsia="zh-CN"/>
        </w:rPr>
        <w:t>transmission</w:t>
      </w:r>
      <w:r w:rsidR="00F5072B">
        <w:rPr>
          <w:rFonts w:hint="eastAsia"/>
          <w:lang w:eastAsia="zh-CN"/>
        </w:rPr>
        <w:t xml:space="preserve"> efficiency and reduce the backhaul resources including ISL and feeder link. </w:t>
      </w:r>
      <w:r w:rsidR="00F5072B">
        <w:rPr>
          <w:lang w:eastAsia="zh-CN"/>
        </w:rPr>
        <w:t>T</w:t>
      </w:r>
      <w:r w:rsidR="00F5072B">
        <w:rPr>
          <w:rFonts w:hint="eastAsia"/>
          <w:lang w:eastAsia="zh-CN"/>
        </w:rPr>
        <w:t>o enable satellite edge computing, it is proposed to study following issues:</w:t>
      </w:r>
    </w:p>
    <w:p w14:paraId="3FA6F9AE" w14:textId="72E3351E" w:rsidR="00F5072B" w:rsidRDefault="00F5072B" w:rsidP="005A6398">
      <w:pPr>
        <w:rPr>
          <w:lang w:eastAsia="zh-CN"/>
        </w:rPr>
      </w:pPr>
      <w:r>
        <w:rPr>
          <w:rFonts w:hint="eastAsia"/>
          <w:lang w:eastAsia="zh-CN"/>
        </w:rPr>
        <w:t>1. H</w:t>
      </w:r>
      <w:r w:rsidR="00EB489E">
        <w:rPr>
          <w:rFonts w:hint="eastAsia"/>
          <w:lang w:eastAsia="zh-CN"/>
        </w:rPr>
        <w:t xml:space="preserve">ow does the SMF </w:t>
      </w:r>
      <w:r>
        <w:rPr>
          <w:rFonts w:hint="eastAsia"/>
          <w:lang w:eastAsia="zh-CN"/>
        </w:rPr>
        <w:t>determine that a UPF on-board can be selected for a PDU session?</w:t>
      </w:r>
    </w:p>
    <w:p w14:paraId="56FBEB99" w14:textId="0FDF1053" w:rsidR="00F5072B" w:rsidRDefault="00F5072B" w:rsidP="005A6398">
      <w:pPr>
        <w:rPr>
          <w:lang w:eastAsia="zh-CN"/>
        </w:rPr>
      </w:pPr>
      <w:r>
        <w:rPr>
          <w:rFonts w:hint="eastAsia"/>
          <w:lang w:eastAsia="zh-CN"/>
        </w:rPr>
        <w:t>2. How to select a UPF on the satellite providing backhaul service to the UE?</w:t>
      </w:r>
    </w:p>
    <w:p w14:paraId="0BB8820E" w14:textId="77777777" w:rsidR="00034692" w:rsidRDefault="00034692" w:rsidP="00007082">
      <w:pPr>
        <w:rPr>
          <w:lang w:eastAsia="zh-CN"/>
        </w:rPr>
      </w:pPr>
    </w:p>
    <w:p w14:paraId="40621D57" w14:textId="6AB1C2B2" w:rsidR="00034692" w:rsidRDefault="00034692" w:rsidP="00007082">
      <w:pPr>
        <w:rPr>
          <w:lang w:eastAsia="zh-CN"/>
        </w:rPr>
      </w:pPr>
      <w:r>
        <w:rPr>
          <w:rFonts w:hint="eastAsia"/>
          <w:lang w:eastAsia="zh-CN"/>
        </w:rPr>
        <w:t>For WT#2.2:</w:t>
      </w:r>
    </w:p>
    <w:p w14:paraId="0F0C6CAC" w14:textId="5F2AEB07" w:rsidR="00034692" w:rsidRDefault="00034692" w:rsidP="00007082">
      <w:pPr>
        <w:rPr>
          <w:lang w:eastAsia="zh-CN"/>
        </w:rPr>
      </w:pPr>
      <w:r>
        <w:rPr>
          <w:rFonts w:hint="eastAsia"/>
          <w:lang w:eastAsia="zh-CN"/>
        </w:rPr>
        <w:t xml:space="preserve">Firstly, there is an existing term </w:t>
      </w:r>
      <w:r>
        <w:rPr>
          <w:lang w:eastAsia="zh-CN"/>
        </w:rPr>
        <w:t>“</w:t>
      </w:r>
      <w:r>
        <w:rPr>
          <w:rFonts w:hint="eastAsia"/>
          <w:lang w:eastAsia="zh-CN"/>
        </w:rPr>
        <w:t>local switch</w:t>
      </w:r>
      <w:r>
        <w:rPr>
          <w:lang w:eastAsia="zh-CN"/>
        </w:rPr>
        <w:t>”</w:t>
      </w:r>
      <w:r>
        <w:rPr>
          <w:rFonts w:hint="eastAsia"/>
          <w:lang w:eastAsia="zh-CN"/>
        </w:rPr>
        <w:t xml:space="preserve"> defined for 5G LAN, which requires the UEs to be served by same PSA UPF, but,</w:t>
      </w:r>
      <w:r w:rsidRPr="008D3E50">
        <w:rPr>
          <w:rFonts w:hint="eastAsia"/>
          <w:lang w:eastAsia="zh-CN"/>
        </w:rPr>
        <w:t xml:space="preserve"> </w:t>
      </w:r>
      <w:r>
        <w:rPr>
          <w:rFonts w:hint="eastAsia"/>
          <w:lang w:eastAsia="zh-CN"/>
        </w:rPr>
        <w:t xml:space="preserve">obviously, the UEs here can be served by different UPFs. Go through the use cases of supporting UPF on-board, it was also mentioned that the UEs in a communication can be served by different UPF on-board. During the SID discussion, some company also indicated that the term local switch should be changed to another one, to avoid confusion. Therefore, we propose to use a term </w:t>
      </w:r>
      <w:r>
        <w:rPr>
          <w:lang w:eastAsia="zh-CN"/>
        </w:rPr>
        <w:t>“</w:t>
      </w:r>
      <w:r>
        <w:rPr>
          <w:rFonts w:hint="eastAsia"/>
          <w:lang w:eastAsia="zh-CN"/>
        </w:rPr>
        <w:t>local data switching</w:t>
      </w:r>
      <w:r>
        <w:rPr>
          <w:lang w:eastAsia="zh-CN"/>
        </w:rPr>
        <w:t>”</w:t>
      </w:r>
      <w:r>
        <w:rPr>
          <w:rFonts w:hint="eastAsia"/>
          <w:lang w:eastAsia="zh-CN"/>
        </w:rPr>
        <w:t xml:space="preserve"> instead of </w:t>
      </w:r>
      <w:r>
        <w:rPr>
          <w:lang w:eastAsia="zh-CN"/>
        </w:rPr>
        <w:t>“</w:t>
      </w:r>
      <w:r>
        <w:rPr>
          <w:rFonts w:hint="eastAsia"/>
          <w:lang w:eastAsia="zh-CN"/>
        </w:rPr>
        <w:t>local switch</w:t>
      </w:r>
      <w:r>
        <w:rPr>
          <w:lang w:eastAsia="zh-CN"/>
        </w:rPr>
        <w:t>”</w:t>
      </w:r>
      <w:r>
        <w:rPr>
          <w:rFonts w:hint="eastAsia"/>
          <w:lang w:eastAsia="zh-CN"/>
        </w:rPr>
        <w:t xml:space="preserve"> to describe the communication data exchanging between UEs via one or more UPFs on-board, which can avoid different understanding during the study.</w:t>
      </w:r>
    </w:p>
    <w:p w14:paraId="1C654ADB" w14:textId="117BDE68" w:rsidR="00EB489E" w:rsidRDefault="00EB489E" w:rsidP="00007082">
      <w:pPr>
        <w:rPr>
          <w:lang w:eastAsia="zh-CN"/>
        </w:rPr>
      </w:pPr>
      <w:r>
        <w:rPr>
          <w:rFonts w:hint="eastAsia"/>
          <w:lang w:eastAsia="zh-CN"/>
        </w:rPr>
        <w:t xml:space="preserve">For UEs in a communication that are served by satellite backhaul, if local </w:t>
      </w:r>
      <w:r w:rsidR="00C92280">
        <w:rPr>
          <w:rFonts w:hint="eastAsia"/>
          <w:lang w:eastAsia="zh-CN"/>
        </w:rPr>
        <w:t xml:space="preserve">data </w:t>
      </w:r>
      <w:r>
        <w:rPr>
          <w:rFonts w:hint="eastAsia"/>
          <w:lang w:eastAsia="zh-CN"/>
        </w:rPr>
        <w:t>switch</w:t>
      </w:r>
      <w:r w:rsidR="00C92280">
        <w:rPr>
          <w:rFonts w:hint="eastAsia"/>
          <w:lang w:eastAsia="zh-CN"/>
        </w:rPr>
        <w:t>ing</w:t>
      </w:r>
      <w:r>
        <w:rPr>
          <w:rFonts w:hint="eastAsia"/>
          <w:lang w:eastAsia="zh-CN"/>
        </w:rPr>
        <w:t xml:space="preserve"> via UPF on-board can be enabled, then the communication path between two</w:t>
      </w:r>
      <w:r w:rsidR="00615353">
        <w:rPr>
          <w:rFonts w:hint="eastAsia"/>
          <w:lang w:eastAsia="zh-CN"/>
        </w:rPr>
        <w:t xml:space="preserve"> or a group of</w:t>
      </w:r>
      <w:r>
        <w:rPr>
          <w:rFonts w:hint="eastAsia"/>
          <w:lang w:eastAsia="zh-CN"/>
        </w:rPr>
        <w:t xml:space="preserve"> UEs can be significantly shorten by avoiding using ISL and feeder link on the way towards the PSA on the ground. </w:t>
      </w:r>
      <w:r>
        <w:rPr>
          <w:lang w:eastAsia="zh-CN"/>
        </w:rPr>
        <w:t>T</w:t>
      </w:r>
      <w:r>
        <w:rPr>
          <w:rFonts w:hint="eastAsia"/>
          <w:lang w:eastAsia="zh-CN"/>
        </w:rPr>
        <w:t xml:space="preserve">o enable </w:t>
      </w:r>
      <w:r w:rsidR="00615353">
        <w:rPr>
          <w:rFonts w:hint="eastAsia"/>
          <w:lang w:eastAsia="zh-CN"/>
        </w:rPr>
        <w:t>local data switching</w:t>
      </w:r>
      <w:r>
        <w:rPr>
          <w:rFonts w:hint="eastAsia"/>
          <w:lang w:eastAsia="zh-CN"/>
        </w:rPr>
        <w:t xml:space="preserve"> between UEs, it is proposed to study following issues:</w:t>
      </w:r>
    </w:p>
    <w:p w14:paraId="6A01074D" w14:textId="4A136A0B" w:rsidR="00EB489E" w:rsidRPr="004702AF" w:rsidRDefault="00EB489E" w:rsidP="00007082">
      <w:pPr>
        <w:rPr>
          <w:lang w:eastAsia="zh-CN"/>
        </w:rPr>
      </w:pPr>
      <w:r>
        <w:rPr>
          <w:rFonts w:hint="eastAsia"/>
          <w:lang w:eastAsia="zh-CN"/>
        </w:rPr>
        <w:t xml:space="preserve">1. </w:t>
      </w:r>
      <w:r w:rsidR="004702AF" w:rsidRPr="004702AF">
        <w:rPr>
          <w:lang w:eastAsia="zh-CN"/>
        </w:rPr>
        <w:t>How does the SMF determine that local data switching in the on-board UPF is needed for UEs in a communication?</w:t>
      </w:r>
    </w:p>
    <w:p w14:paraId="27DEA3AC" w14:textId="60543A47" w:rsidR="00DC483D" w:rsidRPr="00DC483D" w:rsidRDefault="00DC483D" w:rsidP="00007082">
      <w:pPr>
        <w:rPr>
          <w:lang w:eastAsia="zh-CN"/>
        </w:rPr>
      </w:pPr>
      <w:r>
        <w:rPr>
          <w:rFonts w:hint="eastAsia"/>
          <w:lang w:eastAsia="zh-CN"/>
        </w:rPr>
        <w:t xml:space="preserve">2. How to enable local </w:t>
      </w:r>
      <w:r w:rsidR="00615353">
        <w:rPr>
          <w:rFonts w:hint="eastAsia"/>
          <w:lang w:eastAsia="zh-CN"/>
        </w:rPr>
        <w:t xml:space="preserve">data switching </w:t>
      </w:r>
      <w:r>
        <w:rPr>
          <w:rFonts w:hint="eastAsia"/>
          <w:lang w:eastAsia="zh-CN"/>
        </w:rPr>
        <w:t>for UEs in a communication?</w:t>
      </w:r>
    </w:p>
    <w:p w14:paraId="64E2501E" w14:textId="08A356E9" w:rsidR="00E56402" w:rsidRDefault="00E56402" w:rsidP="00007082">
      <w:pPr>
        <w:rPr>
          <w:lang w:eastAsia="zh-CN"/>
        </w:rPr>
      </w:pPr>
      <w:r>
        <w:rPr>
          <w:rFonts w:hint="eastAsia"/>
          <w:lang w:eastAsia="zh-CN"/>
        </w:rPr>
        <w:t>If UPF is deployed on the satellite, the connections between the UPF and 5GC NFs (e.g</w:t>
      </w:r>
      <w:r w:rsidR="001E698C">
        <w:rPr>
          <w:rFonts w:hint="eastAsia"/>
          <w:lang w:eastAsia="zh-CN"/>
        </w:rPr>
        <w:t>.</w:t>
      </w:r>
      <w:r>
        <w:rPr>
          <w:rFonts w:hint="eastAsia"/>
          <w:lang w:eastAsia="zh-CN"/>
        </w:rPr>
        <w:t>, SMF) will be over ISL and feeder link, the maintenance of the connection will then be high-cost. Thus, it is proposed to study how to efficiently maintain the connections between the UPF and 5GC NFs.</w:t>
      </w:r>
    </w:p>
    <w:p w14:paraId="39888018" w14:textId="77777777" w:rsidR="00C92280" w:rsidRPr="00C92280" w:rsidRDefault="00C92280" w:rsidP="00007082">
      <w:pPr>
        <w:rPr>
          <w:lang w:eastAsia="zh-CN"/>
        </w:rPr>
      </w:pPr>
    </w:p>
    <w:p w14:paraId="30E59ADC" w14:textId="7D505EA1" w:rsidR="0073440A" w:rsidRDefault="00CA0C1D" w:rsidP="0073440A">
      <w:pPr>
        <w:pStyle w:val="Heading1"/>
      </w:pPr>
      <w:r>
        <w:t>2</w:t>
      </w:r>
      <w:r w:rsidR="0073440A">
        <w:t xml:space="preserve"> Proposal</w:t>
      </w:r>
    </w:p>
    <w:p w14:paraId="08F2A6AE" w14:textId="07BC3867" w:rsidR="00ED754C" w:rsidRDefault="00ED754C" w:rsidP="00ED754C">
      <w:pPr>
        <w:rPr>
          <w:rFonts w:ascii="Arial" w:hAnsi="Arial" w:cs="Arial"/>
          <w:b/>
          <w:lang w:eastAsia="zh-CN"/>
        </w:rPr>
      </w:pPr>
      <w:bookmarkStart w:id="3" w:name="_Hlk513714389"/>
      <w:bookmarkStart w:id="4" w:name="_Toc22214903"/>
      <w:bookmarkStart w:id="5" w:name="_Toc23254036"/>
      <w:r>
        <w:rPr>
          <w:rFonts w:ascii="Arial" w:hAnsi="Arial" w:cs="Arial"/>
          <w:b/>
        </w:rPr>
        <w:t>It is proposed to update TR 23.</w:t>
      </w:r>
      <w:r w:rsidR="00ED6547">
        <w:rPr>
          <w:rFonts w:ascii="Arial" w:hAnsi="Arial" w:cs="Arial" w:hint="eastAsia"/>
          <w:b/>
          <w:lang w:eastAsia="zh-CN"/>
        </w:rPr>
        <w:t>700-27</w:t>
      </w:r>
      <w:r>
        <w:rPr>
          <w:rFonts w:ascii="Arial" w:hAnsi="Arial" w:cs="Arial"/>
          <w:b/>
        </w:rPr>
        <w:t xml:space="preserve"> </w:t>
      </w:r>
      <w:r>
        <w:rPr>
          <w:rFonts w:ascii="Arial" w:hAnsi="Arial" w:cs="Arial"/>
          <w:b/>
          <w:lang w:eastAsia="zh-CN"/>
        </w:rPr>
        <w:t xml:space="preserve">for </w:t>
      </w:r>
      <w:r>
        <w:rPr>
          <w:rFonts w:ascii="Arial" w:hAnsi="Arial" w:cs="Arial"/>
          <w:b/>
        </w:rPr>
        <w:t>FS_</w:t>
      </w:r>
      <w:r>
        <w:rPr>
          <w:rFonts w:ascii="Arial" w:hAnsi="Arial" w:cs="Arial"/>
          <w:b/>
          <w:lang w:eastAsia="zh-CN"/>
        </w:rPr>
        <w:t>5GSATB</w:t>
      </w:r>
      <w:r>
        <w:rPr>
          <w:rFonts w:ascii="Arial" w:hAnsi="Arial" w:cs="Arial"/>
          <w:b/>
        </w:rPr>
        <w:t xml:space="preserve"> as follow</w:t>
      </w:r>
      <w:r>
        <w:rPr>
          <w:rFonts w:ascii="Arial" w:hAnsi="Arial" w:cs="Arial"/>
          <w:b/>
          <w:lang w:eastAsia="zh-CN"/>
        </w:rPr>
        <w:t>ed.</w:t>
      </w:r>
      <w:bookmarkEnd w:id="3"/>
    </w:p>
    <w:p w14:paraId="0EA1E2E3" w14:textId="77777777" w:rsidR="00A41399" w:rsidRDefault="00A41399" w:rsidP="00ED754C">
      <w:pPr>
        <w:rPr>
          <w:rFonts w:ascii="Arial" w:hAnsi="Arial" w:cs="Arial"/>
          <w:b/>
          <w:lang w:eastAsia="zh-CN"/>
        </w:rPr>
      </w:pPr>
    </w:p>
    <w:p w14:paraId="098FB8FE" w14:textId="77777777" w:rsidR="00A41399" w:rsidRPr="008C362F" w:rsidRDefault="00A41399" w:rsidP="00A4139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w:t>
      </w:r>
      <w:r w:rsidRPr="008C362F">
        <w:rPr>
          <w:rFonts w:ascii="Arial" w:hAnsi="Arial"/>
          <w:i/>
          <w:color w:val="FF0000"/>
          <w:sz w:val="24"/>
          <w:lang w:val="en-US"/>
        </w:rPr>
        <w:t>FIRST CHANGE</w:t>
      </w:r>
      <w:r>
        <w:rPr>
          <w:rFonts w:ascii="Arial" w:hAnsi="Arial" w:hint="eastAsia"/>
          <w:i/>
          <w:color w:val="FF0000"/>
          <w:sz w:val="24"/>
          <w:lang w:val="en-US" w:eastAsia="zh-CN"/>
        </w:rPr>
        <w:t>***</w:t>
      </w:r>
    </w:p>
    <w:p w14:paraId="7389D3D0" w14:textId="77777777" w:rsidR="00A41399" w:rsidRDefault="00A41399" w:rsidP="00ED754C">
      <w:pPr>
        <w:rPr>
          <w:rFonts w:ascii="Arial" w:hAnsi="Arial" w:cs="Arial"/>
          <w:bCs/>
          <w:lang w:eastAsia="zh-CN"/>
        </w:rPr>
      </w:pPr>
    </w:p>
    <w:p w14:paraId="430B58EF" w14:textId="77777777" w:rsidR="0090022D" w:rsidRPr="005A2371" w:rsidRDefault="0090022D" w:rsidP="0090022D">
      <w:pPr>
        <w:pStyle w:val="Heading1"/>
      </w:pPr>
      <w:r w:rsidRPr="005A2371">
        <w:t>5</w:t>
      </w:r>
      <w:r w:rsidRPr="005A2371">
        <w:tab/>
        <w:t>Key Issues</w:t>
      </w:r>
      <w:bookmarkEnd w:id="4"/>
      <w:bookmarkEnd w:id="5"/>
    </w:p>
    <w:p w14:paraId="255F9B19" w14:textId="26837F05" w:rsidR="0090022D" w:rsidRPr="005A2371" w:rsidRDefault="0090022D" w:rsidP="0090022D">
      <w:pPr>
        <w:pStyle w:val="Heading2"/>
        <w:rPr>
          <w:lang w:eastAsia="zh-CN"/>
        </w:rPr>
      </w:pPr>
      <w:bookmarkStart w:id="6" w:name="_Toc435670433"/>
      <w:bookmarkStart w:id="7" w:name="_Toc436124703"/>
      <w:bookmarkStart w:id="8" w:name="_Toc509905226"/>
      <w:bookmarkStart w:id="9" w:name="_Toc510604403"/>
      <w:bookmarkStart w:id="10" w:name="_Toc22214904"/>
      <w:bookmarkStart w:id="11" w:name="_Toc23254037"/>
      <w:r w:rsidRPr="005A2371">
        <w:rPr>
          <w:rFonts w:hint="eastAsia"/>
          <w:lang w:eastAsia="ko-KR"/>
        </w:rPr>
        <w:t>5.</w:t>
      </w:r>
      <w:r w:rsidRPr="005A2371">
        <w:rPr>
          <w:lang w:eastAsia="ko-KR"/>
        </w:rPr>
        <w:t>X</w:t>
      </w:r>
      <w:r w:rsidRPr="005A2371">
        <w:rPr>
          <w:rFonts w:hint="eastAsia"/>
          <w:lang w:eastAsia="ko-KR"/>
        </w:rPr>
        <w:tab/>
        <w:t>Key Issue #</w:t>
      </w:r>
      <w:r w:rsidRPr="005A2371">
        <w:rPr>
          <w:lang w:eastAsia="ko-KR"/>
        </w:rPr>
        <w:t>X</w:t>
      </w:r>
      <w:r w:rsidRPr="005A2371">
        <w:rPr>
          <w:rFonts w:hint="eastAsia"/>
          <w:lang w:eastAsia="ko-KR"/>
        </w:rPr>
        <w:t xml:space="preserve">: </w:t>
      </w:r>
      <w:bookmarkEnd w:id="6"/>
      <w:bookmarkEnd w:id="7"/>
      <w:del w:id="12" w:author="HC-r2" w:date="2022-01-27T16:04:00Z">
        <w:r w:rsidRPr="005A2371" w:rsidDel="004B2F25">
          <w:delText>&lt;</w:delText>
        </w:r>
        <w:r w:rsidRPr="005A2371" w:rsidDel="004B2F25">
          <w:rPr>
            <w:rFonts w:hint="eastAsia"/>
            <w:lang w:eastAsia="ko-KR"/>
          </w:rPr>
          <w:delText>Key Issue</w:delText>
        </w:r>
        <w:r w:rsidRPr="005A2371" w:rsidDel="004B2F25">
          <w:delText xml:space="preserve"> Title&gt;</w:delText>
        </w:r>
      </w:del>
      <w:bookmarkEnd w:id="8"/>
      <w:bookmarkEnd w:id="9"/>
      <w:bookmarkEnd w:id="10"/>
      <w:bookmarkEnd w:id="11"/>
      <w:ins w:id="13" w:author="HC-r2" w:date="2022-01-27T16:04:00Z">
        <w:r w:rsidR="004B2F25" w:rsidRPr="004B2F25">
          <w:rPr>
            <w:lang w:eastAsia="zh-CN"/>
          </w:rPr>
          <w:t>Support of Satellite Edge Computin</w:t>
        </w:r>
        <w:r w:rsidR="004B2F25">
          <w:rPr>
            <w:rFonts w:hint="eastAsia"/>
            <w:lang w:eastAsia="zh-CN"/>
          </w:rPr>
          <w:t>g</w:t>
        </w:r>
      </w:ins>
      <w:ins w:id="14" w:author="Qualcomm-SA2" w:date="2022-02-07T14:02:00Z">
        <w:r w:rsidR="00BE7C17">
          <w:rPr>
            <w:lang w:eastAsia="zh-CN"/>
          </w:rPr>
          <w:t xml:space="preserve"> via UPF on board</w:t>
        </w:r>
      </w:ins>
    </w:p>
    <w:p w14:paraId="5FCDD27D" w14:textId="4A6E01BE" w:rsidR="0090022D" w:rsidRPr="005A2371" w:rsidRDefault="0090022D" w:rsidP="0090022D">
      <w:pPr>
        <w:pStyle w:val="Heading3"/>
      </w:pPr>
      <w:bookmarkStart w:id="15" w:name="_Toc22214905"/>
      <w:bookmarkStart w:id="16" w:name="_Toc23254038"/>
      <w:r w:rsidRPr="005A2371">
        <w:t>5.X.1</w:t>
      </w:r>
      <w:r w:rsidRPr="005A2371">
        <w:tab/>
        <w:t>Description</w:t>
      </w:r>
      <w:bookmarkEnd w:id="15"/>
      <w:bookmarkEnd w:id="16"/>
    </w:p>
    <w:p w14:paraId="1C468739" w14:textId="77777777" w:rsidR="0068236F" w:rsidRPr="00BA2959" w:rsidRDefault="0068236F" w:rsidP="0068236F">
      <w:pPr>
        <w:rPr>
          <w:ins w:id="17" w:author="Qualcomm-SA2" w:date="2022-02-07T14:02:00Z"/>
          <w:lang w:eastAsia="zh-CN"/>
        </w:rPr>
        <w:pPrChange w:id="18" w:author="Qualcomm-SA2" w:date="2022-02-07T14:02:00Z">
          <w:pPr>
            <w:ind w:left="568"/>
          </w:pPr>
        </w:pPrChange>
      </w:pPr>
      <w:ins w:id="19" w:author="Qualcomm-SA2" w:date="2022-02-07T14:02:00Z">
        <w:r w:rsidRPr="006D333E">
          <w:rPr>
            <w:lang w:eastAsia="zh-CN"/>
          </w:rPr>
          <w:t xml:space="preserve">Whether and how to </w:t>
        </w:r>
        <w:r w:rsidRPr="006D333E">
          <w:rPr>
            <w:rFonts w:hint="eastAsia"/>
            <w:lang w:eastAsia="zh-CN"/>
          </w:rPr>
          <w:t>enable</w:t>
        </w:r>
        <w:r w:rsidRPr="006D333E">
          <w:rPr>
            <w:lang w:eastAsia="zh-CN"/>
          </w:rPr>
          <w:t xml:space="preserve"> satellite edge computing services via UPF on-board</w:t>
        </w:r>
        <w:r w:rsidRPr="00BA2959">
          <w:rPr>
            <w:lang w:eastAsia="zh-CN"/>
          </w:rPr>
          <w:t xml:space="preserve"> e.g., to reduce the latency for data transmission, and minimize the backhaul resources consumption. </w:t>
        </w:r>
      </w:ins>
    </w:p>
    <w:p w14:paraId="1DA54D31" w14:textId="79B12C92" w:rsidR="004B2F25" w:rsidDel="0068236F" w:rsidRDefault="004B2F25" w:rsidP="004B2F25">
      <w:pPr>
        <w:rPr>
          <w:ins w:id="20" w:author="HC-r2" w:date="2022-01-27T16:07:00Z"/>
          <w:del w:id="21" w:author="Qualcomm-SA2" w:date="2022-02-07T14:03:00Z"/>
          <w:lang w:eastAsia="zh-CN"/>
        </w:rPr>
      </w:pPr>
      <w:ins w:id="22" w:author="HC-r2" w:date="2022-01-27T16:07:00Z">
        <w:del w:id="23" w:author="Qualcomm-SA2" w:date="2022-02-07T14:03:00Z">
          <w:r w:rsidDel="0068236F">
            <w:rPr>
              <w:lang w:eastAsia="zh-CN"/>
            </w:rPr>
            <w:delText>S</w:delText>
          </w:r>
          <w:r w:rsidDel="0068236F">
            <w:rPr>
              <w:rFonts w:hint="eastAsia"/>
              <w:lang w:eastAsia="zh-CN"/>
            </w:rPr>
            <w:delText xml:space="preserve">atellite edge computing can either </w:delText>
          </w:r>
          <w:r w:rsidDel="0068236F">
            <w:rPr>
              <w:lang w:eastAsia="zh-CN"/>
            </w:rPr>
            <w:delText xml:space="preserve">pre-process </w:delText>
          </w:r>
          <w:r w:rsidDel="0068236F">
            <w:rPr>
              <w:rFonts w:hint="eastAsia"/>
              <w:lang w:eastAsia="zh-CN"/>
            </w:rPr>
            <w:delText xml:space="preserve">data sent back to the remoted date center or local handle the application layer request, which can significantly improve the data </w:delText>
          </w:r>
          <w:r w:rsidDel="0068236F">
            <w:rPr>
              <w:lang w:eastAsia="zh-CN"/>
            </w:rPr>
            <w:delText>transmission</w:delText>
          </w:r>
          <w:r w:rsidDel="0068236F">
            <w:rPr>
              <w:rFonts w:hint="eastAsia"/>
              <w:lang w:eastAsia="zh-CN"/>
            </w:rPr>
            <w:delText xml:space="preserve"> efficiency and reduce the backhaul resources including ISL and feeder link. </w:delText>
          </w:r>
        </w:del>
      </w:ins>
      <w:ins w:id="24" w:author="HC-r2" w:date="2022-01-27T16:08:00Z">
        <w:del w:id="25" w:author="Qualcomm-SA2" w:date="2022-02-07T14:03:00Z">
          <w:r w:rsidDel="0068236F">
            <w:rPr>
              <w:lang w:eastAsia="zh-CN"/>
            </w:rPr>
            <w:delText>T</w:delText>
          </w:r>
          <w:r w:rsidDel="0068236F">
            <w:rPr>
              <w:rFonts w:hint="eastAsia"/>
              <w:lang w:eastAsia="zh-CN"/>
            </w:rPr>
            <w:delText>o enable</w:delText>
          </w:r>
        </w:del>
      </w:ins>
      <w:ins w:id="26" w:author="HC-r2" w:date="2022-01-27T19:43:00Z">
        <w:del w:id="27" w:author="Qualcomm-SA2" w:date="2022-02-07T14:03:00Z">
          <w:r w:rsidR="004702AF" w:rsidDel="0068236F">
            <w:rPr>
              <w:rFonts w:hint="eastAsia"/>
              <w:lang w:eastAsia="zh-CN"/>
            </w:rPr>
            <w:delText xml:space="preserve"> GEO</w:delText>
          </w:r>
        </w:del>
      </w:ins>
      <w:ins w:id="28" w:author="HC-r2" w:date="2022-01-27T16:08:00Z">
        <w:del w:id="29" w:author="Qualcomm-SA2" w:date="2022-02-07T14:03:00Z">
          <w:r w:rsidDel="0068236F">
            <w:rPr>
              <w:rFonts w:hint="eastAsia"/>
              <w:lang w:eastAsia="zh-CN"/>
            </w:rPr>
            <w:delText xml:space="preserve"> satellite edge computing, a UPF has to be deployed on the satellite.</w:delText>
          </w:r>
        </w:del>
      </w:ins>
    </w:p>
    <w:p w14:paraId="173DFB8B" w14:textId="65F5F171" w:rsidR="004B2F25" w:rsidDel="0068236F" w:rsidRDefault="004B2F25" w:rsidP="004B2F25">
      <w:pPr>
        <w:rPr>
          <w:ins w:id="30" w:author="HC-r2" w:date="2022-01-27T16:07:00Z"/>
          <w:del w:id="31" w:author="Qualcomm-SA2" w:date="2022-02-07T14:03:00Z"/>
          <w:lang w:eastAsia="zh-CN"/>
        </w:rPr>
      </w:pPr>
      <w:ins w:id="32" w:author="HC-r2" w:date="2022-01-27T16:07:00Z">
        <w:del w:id="33" w:author="Qualcomm-SA2" w:date="2022-02-07T14:03:00Z">
          <w:r w:rsidDel="0068236F">
            <w:rPr>
              <w:lang w:eastAsia="zh-CN"/>
            </w:rPr>
            <w:delText xml:space="preserve">If a UPF is deployed on the satellite, the connections between the UPF and 5GC NFs (e.g, SMF) will be over ISL and feeder link, the maintenance of the connection will then be high-cost. </w:delText>
          </w:r>
        </w:del>
      </w:ins>
    </w:p>
    <w:p w14:paraId="156A35F5" w14:textId="74E6011E" w:rsidR="004B2F25" w:rsidDel="0045576A" w:rsidRDefault="004B2F25" w:rsidP="004B2F25">
      <w:pPr>
        <w:rPr>
          <w:ins w:id="34" w:author="HC-r2" w:date="2022-01-27T16:07:00Z"/>
          <w:del w:id="35" w:author="Qualcomm-SA2" w:date="2022-02-07T14:03:00Z"/>
          <w:lang w:eastAsia="zh-CN"/>
        </w:rPr>
      </w:pPr>
      <w:ins w:id="36" w:author="HC-r2" w:date="2022-01-27T16:09:00Z">
        <w:del w:id="37" w:author="Qualcomm-SA2" w:date="2022-02-07T14:03:00Z">
          <w:r w:rsidDel="0045576A">
            <w:rPr>
              <w:rFonts w:hint="eastAsia"/>
              <w:lang w:eastAsia="zh-CN"/>
            </w:rPr>
            <w:delText xml:space="preserve">Thus, </w:delText>
          </w:r>
        </w:del>
      </w:ins>
      <w:ins w:id="38" w:author="HC-r2" w:date="2022-01-27T16:07:00Z">
        <w:del w:id="39" w:author="Qualcomm-SA2" w:date="2022-02-07T14:03:00Z">
          <w:r w:rsidDel="0045576A">
            <w:rPr>
              <w:rFonts w:hint="eastAsia"/>
              <w:lang w:eastAsia="zh-CN"/>
            </w:rPr>
            <w:delText>it is proposed to study following issues:</w:delText>
          </w:r>
        </w:del>
      </w:ins>
    </w:p>
    <w:p w14:paraId="17EB8CFE" w14:textId="3D6037CC" w:rsidR="004B2F25" w:rsidDel="0045576A" w:rsidRDefault="00E02106" w:rsidP="004B2F25">
      <w:pPr>
        <w:pStyle w:val="B1"/>
        <w:rPr>
          <w:ins w:id="40" w:author="HC-r2" w:date="2022-01-27T16:07:00Z"/>
          <w:del w:id="41" w:author="Qualcomm-SA2" w:date="2022-02-07T14:03:00Z"/>
          <w:lang w:eastAsia="zh-CN"/>
        </w:rPr>
      </w:pPr>
      <w:ins w:id="42" w:author="HC-r2" w:date="2022-01-27T16:09:00Z">
        <w:del w:id="43" w:author="Qualcomm-SA2" w:date="2022-02-07T14:03:00Z">
          <w:r w:rsidDel="0045576A">
            <w:rPr>
              <w:rFonts w:hint="eastAsia"/>
              <w:lang w:eastAsia="zh-CN"/>
            </w:rPr>
            <w:delText>1</w:delText>
          </w:r>
        </w:del>
      </w:ins>
      <w:ins w:id="44" w:author="HC-r2" w:date="2022-01-27T16:07:00Z">
        <w:del w:id="45" w:author="Qualcomm-SA2" w:date="2022-02-07T14:03:00Z">
          <w:r w:rsidR="004B2F25" w:rsidDel="0045576A">
            <w:rPr>
              <w:rFonts w:hint="eastAsia"/>
              <w:lang w:eastAsia="zh-CN"/>
            </w:rPr>
            <w:delText xml:space="preserve">. </w:delText>
          </w:r>
          <w:r w:rsidR="004B2F25" w:rsidDel="0045576A">
            <w:rPr>
              <w:rFonts w:hint="eastAsia"/>
              <w:lang w:eastAsia="zh-CN"/>
            </w:rPr>
            <w:tab/>
            <w:delText xml:space="preserve">How does the SMF determine that a UPF on-board can be selected for a PDU session to support the </w:delText>
          </w:r>
          <w:r w:rsidR="004B2F25" w:rsidRPr="00B80782" w:rsidDel="0045576A">
            <w:rPr>
              <w:lang w:eastAsia="zh-CN"/>
            </w:rPr>
            <w:delText>Satellite Edge Computing</w:delText>
          </w:r>
          <w:r w:rsidR="004B2F25" w:rsidDel="0045576A">
            <w:rPr>
              <w:rFonts w:hint="eastAsia"/>
              <w:lang w:eastAsia="zh-CN"/>
            </w:rPr>
            <w:delText>?</w:delText>
          </w:r>
        </w:del>
      </w:ins>
    </w:p>
    <w:p w14:paraId="428CBBEC" w14:textId="637517D8" w:rsidR="004B2F25" w:rsidDel="0045576A" w:rsidRDefault="00E02106" w:rsidP="004B2F25">
      <w:pPr>
        <w:pStyle w:val="B1"/>
        <w:rPr>
          <w:ins w:id="46" w:author="HC" w:date="2022-01-28T14:57:00Z"/>
          <w:del w:id="47" w:author="Qualcomm-SA2" w:date="2022-02-07T14:03:00Z"/>
          <w:lang w:eastAsia="zh-CN"/>
        </w:rPr>
      </w:pPr>
      <w:ins w:id="48" w:author="HC-r2" w:date="2022-01-27T16:09:00Z">
        <w:del w:id="49" w:author="Qualcomm-SA2" w:date="2022-02-07T14:03:00Z">
          <w:r w:rsidDel="0045576A">
            <w:rPr>
              <w:rFonts w:hint="eastAsia"/>
              <w:lang w:eastAsia="zh-CN"/>
            </w:rPr>
            <w:delText>2</w:delText>
          </w:r>
        </w:del>
      </w:ins>
      <w:ins w:id="50" w:author="HC-r2" w:date="2022-01-27T16:07:00Z">
        <w:del w:id="51" w:author="Qualcomm-SA2" w:date="2022-02-07T14:03:00Z">
          <w:r w:rsidR="004B2F25" w:rsidDel="0045576A">
            <w:rPr>
              <w:rFonts w:hint="eastAsia"/>
              <w:lang w:eastAsia="zh-CN"/>
            </w:rPr>
            <w:delText xml:space="preserve">. </w:delText>
          </w:r>
          <w:r w:rsidR="004B2F25" w:rsidDel="0045576A">
            <w:rPr>
              <w:rFonts w:hint="eastAsia"/>
              <w:lang w:eastAsia="zh-CN"/>
            </w:rPr>
            <w:tab/>
            <w:delText>How to select a UPF on the satellite providing backhaul service to the gNB?</w:delText>
          </w:r>
        </w:del>
      </w:ins>
    </w:p>
    <w:p w14:paraId="2ED5F22C" w14:textId="249E3E1C" w:rsidR="00A8222E" w:rsidDel="0045576A" w:rsidRDefault="00A8222E" w:rsidP="004B2F25">
      <w:pPr>
        <w:pStyle w:val="B1"/>
        <w:rPr>
          <w:ins w:id="52" w:author="HC-r2" w:date="2022-01-27T16:07:00Z"/>
          <w:del w:id="53" w:author="Qualcomm-SA2" w:date="2022-02-07T14:03:00Z"/>
          <w:lang w:eastAsia="zh-CN"/>
        </w:rPr>
      </w:pPr>
      <w:ins w:id="54" w:author="HC" w:date="2022-01-28T14:57:00Z">
        <w:del w:id="55" w:author="Qualcomm-SA2" w:date="2022-02-07T14:03:00Z">
          <w:r w:rsidDel="0045576A">
            <w:rPr>
              <w:rFonts w:hint="eastAsia"/>
              <w:lang w:eastAsia="zh-CN"/>
            </w:rPr>
            <w:delText>3.</w:delText>
          </w:r>
          <w:r w:rsidDel="0045576A">
            <w:rPr>
              <w:rFonts w:hint="eastAsia"/>
              <w:lang w:eastAsia="zh-CN"/>
            </w:rPr>
            <w:tab/>
            <w:delText>Whether and h</w:delText>
          </w:r>
          <w:r w:rsidRPr="00AD69CB" w:rsidDel="0045576A">
            <w:rPr>
              <w:lang w:eastAsia="zh-CN"/>
            </w:rPr>
            <w:delText xml:space="preserve">ow to efficiently maintain the </w:delText>
          </w:r>
          <w:r w:rsidDel="0045576A">
            <w:rPr>
              <w:rFonts w:hint="eastAsia"/>
              <w:lang w:eastAsia="zh-CN"/>
            </w:rPr>
            <w:delText xml:space="preserve">N4 association </w:delText>
          </w:r>
          <w:r w:rsidRPr="00AD69CB" w:rsidDel="0045576A">
            <w:rPr>
              <w:lang w:eastAsia="zh-CN"/>
            </w:rPr>
            <w:delText>between the UPF on board and 5GC NFs on the ground</w:delText>
          </w:r>
          <w:r w:rsidDel="0045576A">
            <w:rPr>
              <w:rFonts w:hint="eastAsia"/>
              <w:lang w:eastAsia="zh-CN"/>
            </w:rPr>
            <w:delText xml:space="preserve"> considering larger latency and satellite link resources saving</w:delText>
          </w:r>
        </w:del>
      </w:ins>
    </w:p>
    <w:p w14:paraId="44EC27DA" w14:textId="7EFF1384" w:rsidR="00E02106" w:rsidRDefault="00F476D5" w:rsidP="00F476D5">
      <w:pPr>
        <w:pStyle w:val="NO"/>
        <w:rPr>
          <w:ins w:id="56" w:author="HC-r2" w:date="2022-01-27T16:09:00Z"/>
          <w:lang w:eastAsia="zh-CN"/>
        </w:rPr>
      </w:pPr>
      <w:ins w:id="57" w:author="HC-r2" w:date="2022-01-27T19:37:00Z">
        <w:r>
          <w:rPr>
            <w:rFonts w:hint="eastAsia"/>
            <w:lang w:eastAsia="zh-CN"/>
          </w:rPr>
          <w:t>NOTE:</w:t>
        </w:r>
        <w:r>
          <w:rPr>
            <w:rFonts w:hint="eastAsia"/>
            <w:lang w:eastAsia="zh-CN"/>
          </w:rPr>
          <w:tab/>
        </w:r>
      </w:ins>
      <w:ins w:id="58" w:author="HC-r2" w:date="2022-01-27T19:39:00Z">
        <w:r>
          <w:rPr>
            <w:rFonts w:hint="eastAsia"/>
            <w:lang w:eastAsia="zh-CN"/>
          </w:rPr>
          <w:t xml:space="preserve">Coordination with CT4 is expected to </w:t>
        </w:r>
      </w:ins>
      <w:ins w:id="59" w:author="HC-r2" w:date="2022-01-27T19:40:00Z">
        <w:r>
          <w:rPr>
            <w:rFonts w:hint="eastAsia"/>
            <w:lang w:eastAsia="zh-CN"/>
          </w:rPr>
          <w:t>determine</w:t>
        </w:r>
      </w:ins>
      <w:ins w:id="60" w:author="HC-r2" w:date="2022-01-27T19:39:00Z">
        <w:r>
          <w:rPr>
            <w:rFonts w:hint="eastAsia"/>
            <w:lang w:eastAsia="zh-CN"/>
          </w:rPr>
          <w:t xml:space="preserve"> w</w:t>
        </w:r>
      </w:ins>
      <w:ins w:id="61" w:author="HC-r2" w:date="2022-01-27T16:09:00Z">
        <w:r w:rsidR="00E02106">
          <w:rPr>
            <w:rFonts w:hint="eastAsia"/>
            <w:lang w:eastAsia="zh-CN"/>
          </w:rPr>
          <w:t>hether and h</w:t>
        </w:r>
        <w:r w:rsidR="00E02106" w:rsidRPr="00AD69CB">
          <w:rPr>
            <w:lang w:eastAsia="zh-CN"/>
          </w:rPr>
          <w:t xml:space="preserve">ow to efficiently maintain the </w:t>
        </w:r>
        <w:r w:rsidR="00E02106">
          <w:rPr>
            <w:rFonts w:hint="eastAsia"/>
            <w:lang w:eastAsia="zh-CN"/>
          </w:rPr>
          <w:t xml:space="preserve">N4 association </w:t>
        </w:r>
        <w:r w:rsidR="00E02106" w:rsidRPr="00AD69CB">
          <w:rPr>
            <w:lang w:eastAsia="zh-CN"/>
          </w:rPr>
          <w:t>between the UPF on board and 5GC NFs on the ground</w:t>
        </w:r>
      </w:ins>
      <w:ins w:id="62" w:author="HC-r2" w:date="2022-01-27T19:26:00Z">
        <w:r w:rsidR="00ED6547">
          <w:rPr>
            <w:rFonts w:hint="eastAsia"/>
            <w:lang w:eastAsia="zh-CN"/>
          </w:rPr>
          <w:t>.</w:t>
        </w:r>
      </w:ins>
    </w:p>
    <w:p w14:paraId="5F5CB98E" w14:textId="77777777" w:rsidR="00FF5202" w:rsidRDefault="00FF5202" w:rsidP="00E23A8D">
      <w:pPr>
        <w:rPr>
          <w:lang w:eastAsia="zh-CN"/>
        </w:rPr>
      </w:pPr>
    </w:p>
    <w:p w14:paraId="1C79FF36" w14:textId="3D6F0AA5" w:rsidR="00145B32" w:rsidRPr="008C362F" w:rsidRDefault="00145B32" w:rsidP="00145B3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***SECOND</w:t>
      </w:r>
      <w:r w:rsidRPr="008C362F">
        <w:rPr>
          <w:rFonts w:ascii="Arial" w:hAnsi="Arial"/>
          <w:i/>
          <w:color w:val="FF0000"/>
          <w:sz w:val="24"/>
          <w:lang w:val="en-US"/>
        </w:rPr>
        <w:t xml:space="preserve"> CHANGE</w:t>
      </w:r>
      <w:r>
        <w:rPr>
          <w:rFonts w:ascii="Arial" w:hAnsi="Arial" w:hint="eastAsia"/>
          <w:i/>
          <w:color w:val="FF0000"/>
          <w:sz w:val="24"/>
          <w:lang w:val="en-US" w:eastAsia="zh-CN"/>
        </w:rPr>
        <w:t>***</w:t>
      </w:r>
    </w:p>
    <w:p w14:paraId="47C99C32" w14:textId="77777777" w:rsidR="00145B32" w:rsidRDefault="00145B32" w:rsidP="00E23A8D">
      <w:pPr>
        <w:rPr>
          <w:ins w:id="63" w:author="HC-r2" w:date="2022-01-27T16:10:00Z"/>
          <w:lang w:eastAsia="zh-CN"/>
        </w:rPr>
      </w:pPr>
    </w:p>
    <w:p w14:paraId="3A3B6E13" w14:textId="01DF3905" w:rsidR="00E02106" w:rsidRPr="005A2371" w:rsidRDefault="00E02106" w:rsidP="00E02106">
      <w:pPr>
        <w:pStyle w:val="Heading2"/>
        <w:rPr>
          <w:ins w:id="64" w:author="HC-r" w:date="2022-01-13T17:21:00Z"/>
          <w:lang w:eastAsia="zh-CN"/>
        </w:rPr>
      </w:pPr>
      <w:ins w:id="65" w:author="HC-r2" w:date="2022-01-27T16:11:00Z">
        <w:r>
          <w:rPr>
            <w:rFonts w:hint="eastAsia"/>
            <w:lang w:eastAsia="zh-CN"/>
          </w:rPr>
          <w:t>5.Y</w:t>
        </w:r>
      </w:ins>
      <w:ins w:id="66" w:author="HC-r" w:date="2022-01-13T17:21:00Z">
        <w:r w:rsidRPr="005A2371">
          <w:rPr>
            <w:rFonts w:hint="eastAsia"/>
            <w:lang w:eastAsia="ko-KR"/>
          </w:rPr>
          <w:tab/>
          <w:t>Key Issue #</w:t>
        </w:r>
      </w:ins>
      <w:ins w:id="67" w:author="HC-r2" w:date="2022-01-27T16:11:00Z">
        <w:r>
          <w:rPr>
            <w:rFonts w:hint="eastAsia"/>
            <w:lang w:eastAsia="zh-CN"/>
          </w:rPr>
          <w:t>Y</w:t>
        </w:r>
      </w:ins>
      <w:ins w:id="68" w:author="HC-r" w:date="2022-01-13T17:21:00Z">
        <w:r w:rsidRPr="005A2371">
          <w:rPr>
            <w:rFonts w:hint="eastAsia"/>
            <w:lang w:eastAsia="ko-KR"/>
          </w:rPr>
          <w:t xml:space="preserve">: </w:t>
        </w:r>
        <w:r>
          <w:rPr>
            <w:rFonts w:hint="eastAsia"/>
            <w:lang w:eastAsia="zh-CN"/>
          </w:rPr>
          <w:t xml:space="preserve">Support of </w:t>
        </w:r>
      </w:ins>
      <w:ins w:id="69" w:author="HC-r" w:date="2022-01-13T17:22:00Z">
        <w:r>
          <w:rPr>
            <w:rFonts w:hint="eastAsia"/>
            <w:lang w:eastAsia="zh-CN"/>
          </w:rPr>
          <w:t xml:space="preserve">Local </w:t>
        </w:r>
      </w:ins>
      <w:ins w:id="70" w:author="HC-r2" w:date="2022-01-27T10:57:00Z">
        <w:r>
          <w:rPr>
            <w:rFonts w:hint="eastAsia"/>
            <w:lang w:eastAsia="zh-CN"/>
          </w:rPr>
          <w:t xml:space="preserve">Data </w:t>
        </w:r>
      </w:ins>
      <w:ins w:id="71" w:author="CATT-lyy1" w:date="2022-01-21T19:10:00Z">
        <w:r>
          <w:rPr>
            <w:rFonts w:hint="eastAsia"/>
            <w:lang w:eastAsia="zh-CN"/>
          </w:rPr>
          <w:t>Switching</w:t>
        </w:r>
      </w:ins>
      <w:ins w:id="72" w:author="HC-r" w:date="2022-01-13T17:22:00Z">
        <w:r>
          <w:rPr>
            <w:rFonts w:hint="eastAsia"/>
            <w:lang w:eastAsia="zh-CN"/>
          </w:rPr>
          <w:t xml:space="preserve"> via UPF on-board</w:t>
        </w:r>
      </w:ins>
    </w:p>
    <w:p w14:paraId="14FA9BEE" w14:textId="065E612E" w:rsidR="00E02106" w:rsidRPr="005A2371" w:rsidRDefault="00E02106" w:rsidP="00E02106">
      <w:pPr>
        <w:pStyle w:val="Heading3"/>
        <w:rPr>
          <w:ins w:id="73" w:author="HC-r" w:date="2022-01-13T17:21:00Z"/>
        </w:rPr>
      </w:pPr>
      <w:ins w:id="74" w:author="HC-r" w:date="2022-01-13T17:21:00Z">
        <w:r w:rsidRPr="005A2371">
          <w:t>5.</w:t>
        </w:r>
      </w:ins>
      <w:ins w:id="75" w:author="HC-r2" w:date="2022-01-27T16:11:00Z">
        <w:r>
          <w:rPr>
            <w:rFonts w:hint="eastAsia"/>
            <w:lang w:eastAsia="zh-CN"/>
          </w:rPr>
          <w:t>Y</w:t>
        </w:r>
      </w:ins>
      <w:ins w:id="76" w:author="HC-r" w:date="2022-01-13T17:21:00Z">
        <w:r w:rsidRPr="005A2371">
          <w:t>.1</w:t>
        </w:r>
        <w:r w:rsidRPr="005A2371">
          <w:tab/>
          <w:t>Description</w:t>
        </w:r>
      </w:ins>
    </w:p>
    <w:p w14:paraId="06C34EEC" w14:textId="33DFBB86" w:rsidR="004679C6" w:rsidRDefault="004679C6" w:rsidP="00E02106">
      <w:pPr>
        <w:rPr>
          <w:ins w:id="77" w:author="Qualcomm-SA2" w:date="2022-02-07T14:04:00Z"/>
          <w:lang w:eastAsia="zh-CN"/>
        </w:rPr>
      </w:pPr>
      <w:ins w:id="78" w:author="Qualcomm-SA2" w:date="2022-02-07T14:04:00Z">
        <w:r w:rsidRPr="006D333E">
          <w:rPr>
            <w:lang w:eastAsia="zh-CN"/>
          </w:rPr>
          <w:t>How to enhance</w:t>
        </w:r>
        <w:r w:rsidRPr="00BA2959">
          <w:rPr>
            <w:rFonts w:eastAsia="SimSun"/>
            <w:color w:val="auto"/>
            <w:lang w:eastAsia="zh-CN"/>
          </w:rPr>
          <w:t xml:space="preserve"> local switch</w:t>
        </w:r>
        <w:r w:rsidRPr="006D333E">
          <w:rPr>
            <w:lang w:eastAsia="zh-CN"/>
          </w:rPr>
          <w:t xml:space="preserve"> for UEs in a communication when they are served by UPF on-board, e.g., to reduce end to end delay comparing with existing 5G LAN local switch at PSA on the ground?</w:t>
        </w:r>
      </w:ins>
    </w:p>
    <w:p w14:paraId="6D3CC8CF" w14:textId="104C90BB" w:rsidR="00E02106" w:rsidDel="00167E39" w:rsidRDefault="00E02106" w:rsidP="00E02106">
      <w:pPr>
        <w:rPr>
          <w:ins w:id="79" w:author="HC-r2" w:date="2022-01-27T10:58:00Z"/>
          <w:del w:id="80" w:author="Qualcomm-SA2" w:date="2022-02-07T14:04:00Z"/>
          <w:lang w:eastAsia="zh-CN"/>
        </w:rPr>
      </w:pPr>
      <w:ins w:id="81" w:author="HC-r" w:date="2022-01-13T17:22:00Z">
        <w:del w:id="82" w:author="Qualcomm-SA2" w:date="2022-02-07T14:04:00Z">
          <w:r w:rsidDel="00167E39">
            <w:rPr>
              <w:rFonts w:hint="eastAsia"/>
              <w:lang w:eastAsia="zh-CN"/>
            </w:rPr>
            <w:lastRenderedPageBreak/>
            <w:delText xml:space="preserve">For UEs in a communication that are served by satellite backhaul, if local </w:delText>
          </w:r>
        </w:del>
      </w:ins>
      <w:ins w:id="83" w:author="HC-r2" w:date="2022-01-27T10:57:00Z">
        <w:del w:id="84" w:author="Qualcomm-SA2" w:date="2022-02-07T14:04:00Z">
          <w:r w:rsidDel="00167E39">
            <w:rPr>
              <w:rFonts w:hint="eastAsia"/>
              <w:lang w:eastAsia="zh-CN"/>
            </w:rPr>
            <w:delText xml:space="preserve">data </w:delText>
          </w:r>
        </w:del>
      </w:ins>
      <w:ins w:id="85" w:author="CATT-lyy1" w:date="2022-01-21T19:10:00Z">
        <w:del w:id="86" w:author="Qualcomm-SA2" w:date="2022-02-07T14:04:00Z">
          <w:r w:rsidDel="00167E39">
            <w:rPr>
              <w:rFonts w:hint="eastAsia"/>
              <w:lang w:eastAsia="zh-CN"/>
            </w:rPr>
            <w:delText>switching</w:delText>
          </w:r>
        </w:del>
      </w:ins>
      <w:ins w:id="87" w:author="HC-r" w:date="2022-01-13T17:22:00Z">
        <w:del w:id="88" w:author="Qualcomm-SA2" w:date="2022-02-07T14:04:00Z">
          <w:r w:rsidDel="00167E39">
            <w:rPr>
              <w:rFonts w:hint="eastAsia"/>
              <w:lang w:eastAsia="zh-CN"/>
            </w:rPr>
            <w:delText xml:space="preserve"> via UPF on-board can be enabled, then the communication path between two UEs can be significantly shorten by avoiding using ISL and feeder link on the way towards the PSA on the ground. </w:delText>
          </w:r>
        </w:del>
      </w:ins>
    </w:p>
    <w:p w14:paraId="4FF094C0" w14:textId="04C0BF4B" w:rsidR="00E02106" w:rsidDel="00167E39" w:rsidRDefault="00E02106" w:rsidP="00E02106">
      <w:pPr>
        <w:rPr>
          <w:ins w:id="89" w:author="HC-r" w:date="2022-01-13T17:22:00Z"/>
          <w:del w:id="90" w:author="Qualcomm-SA2" w:date="2022-02-07T14:04:00Z"/>
          <w:lang w:eastAsia="zh-CN"/>
        </w:rPr>
      </w:pPr>
      <w:ins w:id="91" w:author="HC-r2" w:date="2022-01-27T10:59:00Z">
        <w:del w:id="92" w:author="Qualcomm-SA2" w:date="2022-02-07T14:04:00Z">
          <w:r w:rsidDel="00167E39">
            <w:rPr>
              <w:rFonts w:hint="eastAsia"/>
              <w:lang w:eastAsia="zh-CN"/>
            </w:rPr>
            <w:delText>There may be</w:delText>
          </w:r>
        </w:del>
      </w:ins>
      <w:ins w:id="93" w:author="HC-r2" w:date="2022-01-27T10:58:00Z">
        <w:del w:id="94" w:author="Qualcomm-SA2" w:date="2022-02-07T14:04:00Z">
          <w:r w:rsidDel="00167E39">
            <w:rPr>
              <w:rFonts w:hint="eastAsia"/>
              <w:lang w:eastAsia="zh-CN"/>
            </w:rPr>
            <w:delText xml:space="preserve"> two cases</w:delText>
          </w:r>
        </w:del>
      </w:ins>
      <w:ins w:id="95" w:author="HC-r2" w:date="2022-01-27T10:59:00Z">
        <w:del w:id="96" w:author="Qualcomm-SA2" w:date="2022-02-07T14:04:00Z">
          <w:r w:rsidDel="00167E39">
            <w:rPr>
              <w:rFonts w:hint="eastAsia"/>
              <w:lang w:eastAsia="zh-CN"/>
            </w:rPr>
            <w:delText xml:space="preserve"> of UPF on-board: </w:delText>
          </w:r>
        </w:del>
      </w:ins>
      <w:ins w:id="97" w:author="HC-r2" w:date="2022-01-27T10:58:00Z">
        <w:del w:id="98" w:author="Qualcomm-SA2" w:date="2022-02-07T14:04:00Z">
          <w:r w:rsidRPr="00BA3576" w:rsidDel="00167E39">
            <w:rPr>
              <w:lang w:eastAsia="zh-CN"/>
            </w:rPr>
            <w:delText>case A where on-board UPF is the PSA UPF and case B where the PSA UPF is located on the ground</w:delText>
          </w:r>
        </w:del>
      </w:ins>
      <w:ins w:id="99" w:author="HC-r2" w:date="2022-01-27T16:12:00Z">
        <w:del w:id="100" w:author="Qualcomm-SA2" w:date="2022-02-07T14:04:00Z">
          <w:r w:rsidDel="00167E39">
            <w:rPr>
              <w:rFonts w:hint="eastAsia"/>
              <w:lang w:eastAsia="zh-CN"/>
            </w:rPr>
            <w:delText>.</w:delText>
          </w:r>
        </w:del>
      </w:ins>
      <w:ins w:id="101" w:author="HC-r2" w:date="2022-01-27T10:58:00Z">
        <w:del w:id="102" w:author="Qualcomm-SA2" w:date="2022-02-07T14:04:00Z">
          <w:r w:rsidDel="00167E39">
            <w:rPr>
              <w:rFonts w:hint="eastAsia"/>
              <w:lang w:eastAsia="zh-CN"/>
            </w:rPr>
            <w:delText xml:space="preserve"> </w:delText>
          </w:r>
        </w:del>
      </w:ins>
      <w:ins w:id="103" w:author="HC-r" w:date="2022-01-13T17:22:00Z">
        <w:del w:id="104" w:author="Qualcomm-SA2" w:date="2022-02-07T14:04:00Z">
          <w:r w:rsidDel="00167E39">
            <w:rPr>
              <w:lang w:eastAsia="zh-CN"/>
            </w:rPr>
            <w:delText>T</w:delText>
          </w:r>
          <w:r w:rsidDel="00167E39">
            <w:rPr>
              <w:rFonts w:hint="eastAsia"/>
              <w:lang w:eastAsia="zh-CN"/>
            </w:rPr>
            <w:delText xml:space="preserve">o enable local </w:delText>
          </w:r>
        </w:del>
      </w:ins>
      <w:ins w:id="105" w:author="HC-r2" w:date="2022-01-27T10:58:00Z">
        <w:del w:id="106" w:author="Qualcomm-SA2" w:date="2022-02-07T14:04:00Z">
          <w:r w:rsidDel="00167E39">
            <w:rPr>
              <w:rFonts w:hint="eastAsia"/>
              <w:lang w:eastAsia="zh-CN"/>
            </w:rPr>
            <w:delText xml:space="preserve">data </w:delText>
          </w:r>
        </w:del>
      </w:ins>
      <w:ins w:id="107" w:author="CATT-lyy1" w:date="2022-01-21T19:10:00Z">
        <w:del w:id="108" w:author="Qualcomm-SA2" w:date="2022-02-07T14:04:00Z">
          <w:r w:rsidDel="00167E39">
            <w:rPr>
              <w:rFonts w:hint="eastAsia"/>
              <w:lang w:eastAsia="zh-CN"/>
            </w:rPr>
            <w:delText>switching</w:delText>
          </w:r>
        </w:del>
      </w:ins>
      <w:ins w:id="109" w:author="HC-r" w:date="2022-01-13T17:22:00Z">
        <w:del w:id="110" w:author="Qualcomm-SA2" w:date="2022-02-07T14:04:00Z">
          <w:r w:rsidDel="00167E39">
            <w:rPr>
              <w:rFonts w:hint="eastAsia"/>
              <w:lang w:eastAsia="zh-CN"/>
            </w:rPr>
            <w:delText xml:space="preserve"> between two</w:delText>
          </w:r>
        </w:del>
      </w:ins>
      <w:ins w:id="111" w:author="HC-r2" w:date="2022-01-27T16:12:00Z">
        <w:del w:id="112" w:author="Qualcomm-SA2" w:date="2022-02-07T14:04:00Z">
          <w:r w:rsidDel="00167E39">
            <w:rPr>
              <w:rFonts w:hint="eastAsia"/>
              <w:lang w:eastAsia="zh-CN"/>
            </w:rPr>
            <w:delText xml:space="preserve"> or a group of</w:delText>
          </w:r>
        </w:del>
      </w:ins>
      <w:ins w:id="113" w:author="HC-r" w:date="2022-01-13T17:22:00Z">
        <w:del w:id="114" w:author="Qualcomm-SA2" w:date="2022-02-07T14:04:00Z">
          <w:r w:rsidDel="00167E39">
            <w:rPr>
              <w:rFonts w:hint="eastAsia"/>
              <w:lang w:eastAsia="zh-CN"/>
            </w:rPr>
            <w:delText xml:space="preserve"> UEs, it is proposed to study following issues:</w:delText>
          </w:r>
        </w:del>
      </w:ins>
    </w:p>
    <w:p w14:paraId="01690979" w14:textId="074BB4CC" w:rsidR="00CF55C7" w:rsidRPr="00CF55C7" w:rsidDel="00167E39" w:rsidRDefault="00CF55C7" w:rsidP="00E02106">
      <w:pPr>
        <w:pStyle w:val="B1"/>
        <w:rPr>
          <w:ins w:id="115" w:author="HC-r" w:date="2022-01-13T17:22:00Z"/>
          <w:del w:id="116" w:author="Qualcomm-SA2" w:date="2022-02-07T14:04:00Z"/>
          <w:lang w:eastAsia="zh-CN"/>
        </w:rPr>
      </w:pPr>
      <w:ins w:id="117" w:author="HC-r" w:date="2022-01-13T17:22:00Z">
        <w:del w:id="118" w:author="Qualcomm-SA2" w:date="2022-02-07T14:04:00Z">
          <w:r w:rsidDel="00167E39">
            <w:rPr>
              <w:rFonts w:hint="eastAsia"/>
              <w:lang w:eastAsia="zh-CN"/>
            </w:rPr>
            <w:delText>1.</w:delText>
          </w:r>
        </w:del>
      </w:ins>
      <w:ins w:id="119" w:author="HC-r" w:date="2022-01-13T17:23:00Z">
        <w:del w:id="120" w:author="Qualcomm-SA2" w:date="2022-02-07T14:04:00Z">
          <w:r w:rsidDel="00167E39">
            <w:rPr>
              <w:rFonts w:hint="eastAsia"/>
              <w:lang w:eastAsia="zh-CN"/>
            </w:rPr>
            <w:tab/>
          </w:r>
        </w:del>
      </w:ins>
      <w:ins w:id="121" w:author="HC-r" w:date="2022-01-13T17:22:00Z">
        <w:del w:id="122" w:author="Qualcomm-SA2" w:date="2022-02-07T14:04:00Z">
          <w:r w:rsidDel="00167E39">
            <w:rPr>
              <w:rFonts w:hint="eastAsia"/>
              <w:lang w:eastAsia="zh-CN"/>
            </w:rPr>
            <w:delText xml:space="preserve">How does the SMF determine that </w:delText>
          </w:r>
          <w:r w:rsidRPr="005070EF" w:rsidDel="00167E39">
            <w:rPr>
              <w:lang w:eastAsia="zh-CN"/>
            </w:rPr>
            <w:delText xml:space="preserve">local </w:delText>
          </w:r>
        </w:del>
      </w:ins>
      <w:ins w:id="123" w:author="HC-r2" w:date="2022-01-27T11:00:00Z">
        <w:del w:id="124" w:author="Qualcomm-SA2" w:date="2022-02-07T14:04:00Z">
          <w:r w:rsidRPr="005070EF" w:rsidDel="00167E39">
            <w:rPr>
              <w:lang w:eastAsia="zh-CN"/>
            </w:rPr>
            <w:delText xml:space="preserve">data </w:delText>
          </w:r>
        </w:del>
      </w:ins>
      <w:ins w:id="125" w:author="CATT-lyy1" w:date="2022-01-21T19:10:00Z">
        <w:del w:id="126" w:author="Qualcomm-SA2" w:date="2022-02-07T14:04:00Z">
          <w:r w:rsidRPr="005070EF" w:rsidDel="00167E39">
            <w:rPr>
              <w:lang w:eastAsia="zh-CN"/>
            </w:rPr>
            <w:delText>switching</w:delText>
          </w:r>
        </w:del>
      </w:ins>
      <w:ins w:id="127" w:author="HC-r" w:date="2022-01-13T17:22:00Z">
        <w:del w:id="128" w:author="Qualcomm-SA2" w:date="2022-02-07T14:04:00Z">
          <w:r w:rsidRPr="005070EF" w:rsidDel="00167E39">
            <w:rPr>
              <w:lang w:eastAsia="zh-CN"/>
            </w:rPr>
            <w:delText xml:space="preserve"> </w:delText>
          </w:r>
        </w:del>
      </w:ins>
      <w:ins w:id="129" w:author="huawei" w:date="2022-01-27T11:45:00Z">
        <w:del w:id="130" w:author="Qualcomm-SA2" w:date="2022-02-07T14:04:00Z">
          <w:r w:rsidRPr="005070EF" w:rsidDel="00167E39">
            <w:rPr>
              <w:lang w:eastAsia="zh-CN"/>
            </w:rPr>
            <w:delText xml:space="preserve">in the on-board UPF </w:delText>
          </w:r>
        </w:del>
      </w:ins>
      <w:ins w:id="131" w:author="huawei" w:date="2022-01-27T11:46:00Z">
        <w:del w:id="132" w:author="Qualcomm-SA2" w:date="2022-02-07T14:04:00Z">
          <w:r w:rsidRPr="005070EF" w:rsidDel="00167E39">
            <w:rPr>
              <w:lang w:eastAsia="zh-CN"/>
            </w:rPr>
            <w:delText>is needed</w:delText>
          </w:r>
          <w:r w:rsidDel="00167E39">
            <w:rPr>
              <w:lang w:eastAsia="zh-CN"/>
            </w:rPr>
            <w:delText xml:space="preserve"> </w:delText>
          </w:r>
        </w:del>
      </w:ins>
      <w:ins w:id="133" w:author="HC-r" w:date="2022-01-13T17:22:00Z">
        <w:del w:id="134" w:author="Qualcomm-SA2" w:date="2022-02-07T14:04:00Z">
          <w:r w:rsidDel="00167E39">
            <w:rPr>
              <w:rFonts w:hint="eastAsia"/>
              <w:lang w:eastAsia="zh-CN"/>
            </w:rPr>
            <w:delText>for UEs in a communication?</w:delText>
          </w:r>
        </w:del>
      </w:ins>
    </w:p>
    <w:p w14:paraId="742CA7B7" w14:textId="774B2A74" w:rsidR="00E02106" w:rsidDel="00167E39" w:rsidRDefault="00E02106" w:rsidP="00E02106">
      <w:pPr>
        <w:pStyle w:val="B1"/>
        <w:rPr>
          <w:ins w:id="135" w:author="CATT-lyy1" w:date="2022-01-21T19:20:00Z"/>
          <w:del w:id="136" w:author="Qualcomm-SA2" w:date="2022-02-07T14:04:00Z"/>
          <w:lang w:eastAsia="zh-CN"/>
        </w:rPr>
      </w:pPr>
      <w:ins w:id="137" w:author="HC-r" w:date="2022-01-13T17:22:00Z">
        <w:del w:id="138" w:author="Qualcomm-SA2" w:date="2022-02-07T14:04:00Z">
          <w:r w:rsidDel="00167E39">
            <w:rPr>
              <w:rFonts w:hint="eastAsia"/>
              <w:lang w:eastAsia="zh-CN"/>
            </w:rPr>
            <w:delText>2.</w:delText>
          </w:r>
        </w:del>
      </w:ins>
      <w:ins w:id="139" w:author="HC-r" w:date="2022-01-13T17:23:00Z">
        <w:del w:id="140" w:author="Qualcomm-SA2" w:date="2022-02-07T14:04:00Z">
          <w:r w:rsidDel="00167E39">
            <w:rPr>
              <w:rFonts w:hint="eastAsia"/>
              <w:lang w:eastAsia="zh-CN"/>
            </w:rPr>
            <w:tab/>
          </w:r>
        </w:del>
      </w:ins>
      <w:ins w:id="141" w:author="HC-r" w:date="2022-01-13T17:22:00Z">
        <w:del w:id="142" w:author="Qualcomm-SA2" w:date="2022-02-07T14:04:00Z">
          <w:r w:rsidDel="00167E39">
            <w:rPr>
              <w:rFonts w:hint="eastAsia"/>
              <w:lang w:eastAsia="zh-CN"/>
            </w:rPr>
            <w:delText>How to enable local</w:delText>
          </w:r>
        </w:del>
      </w:ins>
      <w:ins w:id="143" w:author="HC-r2" w:date="2022-01-27T11:00:00Z">
        <w:del w:id="144" w:author="Qualcomm-SA2" w:date="2022-02-07T14:04:00Z">
          <w:r w:rsidDel="00167E39">
            <w:rPr>
              <w:rFonts w:hint="eastAsia"/>
              <w:lang w:eastAsia="zh-CN"/>
            </w:rPr>
            <w:delText xml:space="preserve"> data</w:delText>
          </w:r>
        </w:del>
      </w:ins>
      <w:ins w:id="145" w:author="HC-r" w:date="2022-01-13T17:22:00Z">
        <w:del w:id="146" w:author="Qualcomm-SA2" w:date="2022-02-07T14:04:00Z">
          <w:r w:rsidDel="00167E39">
            <w:rPr>
              <w:rFonts w:hint="eastAsia"/>
              <w:lang w:eastAsia="zh-CN"/>
            </w:rPr>
            <w:delText xml:space="preserve"> </w:delText>
          </w:r>
        </w:del>
      </w:ins>
      <w:ins w:id="147" w:author="CATT-lyy1" w:date="2022-01-21T19:10:00Z">
        <w:del w:id="148" w:author="Qualcomm-SA2" w:date="2022-02-07T14:04:00Z">
          <w:r w:rsidDel="00167E39">
            <w:rPr>
              <w:rFonts w:hint="eastAsia"/>
              <w:lang w:eastAsia="zh-CN"/>
            </w:rPr>
            <w:delText>switching</w:delText>
          </w:r>
        </w:del>
      </w:ins>
      <w:ins w:id="149" w:author="HC-r" w:date="2022-01-13T17:22:00Z">
        <w:del w:id="150" w:author="Qualcomm-SA2" w:date="2022-02-07T14:04:00Z">
          <w:r w:rsidDel="00167E39">
            <w:rPr>
              <w:rFonts w:hint="eastAsia"/>
              <w:lang w:eastAsia="zh-CN"/>
            </w:rPr>
            <w:delText xml:space="preserve"> for UEs in a communication?</w:delText>
          </w:r>
        </w:del>
      </w:ins>
    </w:p>
    <w:p w14:paraId="702B03E6" w14:textId="38287CDB" w:rsidR="00E02106" w:rsidRPr="00DC483D" w:rsidDel="00167E39" w:rsidRDefault="00E02106" w:rsidP="00E02106">
      <w:pPr>
        <w:pStyle w:val="B1"/>
        <w:rPr>
          <w:ins w:id="151" w:author="HC-r" w:date="2022-01-13T17:22:00Z"/>
          <w:del w:id="152" w:author="Qualcomm-SA2" w:date="2022-02-07T14:04:00Z"/>
          <w:lang w:eastAsia="zh-CN"/>
        </w:rPr>
      </w:pPr>
      <w:ins w:id="153" w:author="CATT-lyy1" w:date="2022-01-21T19:20:00Z">
        <w:del w:id="154" w:author="Qualcomm-SA2" w:date="2022-02-07T14:04:00Z">
          <w:r w:rsidDel="00167E39">
            <w:rPr>
              <w:rFonts w:hint="eastAsia"/>
              <w:lang w:eastAsia="zh-CN"/>
            </w:rPr>
            <w:delText>3.</w:delText>
          </w:r>
          <w:r w:rsidDel="00167E39">
            <w:rPr>
              <w:rFonts w:hint="eastAsia"/>
              <w:lang w:eastAsia="zh-CN"/>
            </w:rPr>
            <w:tab/>
          </w:r>
        </w:del>
      </w:ins>
      <w:ins w:id="155" w:author="CATT-lyy1" w:date="2022-01-21T19:21:00Z">
        <w:del w:id="156" w:author="Qualcomm-SA2" w:date="2022-02-07T14:04:00Z">
          <w:r w:rsidRPr="002357CC" w:rsidDel="00167E39">
            <w:rPr>
              <w:lang w:eastAsia="zh-CN"/>
            </w:rPr>
            <w:delText>Whether and how to ex</w:delText>
          </w:r>
          <w:r w:rsidDel="00167E39">
            <w:rPr>
              <w:lang w:eastAsia="zh-CN"/>
            </w:rPr>
            <w:delText xml:space="preserve">tend existing </w:delText>
          </w:r>
        </w:del>
      </w:ins>
      <w:ins w:id="157" w:author="CATT-lyy1" w:date="2022-01-21T19:22:00Z">
        <w:del w:id="158" w:author="Qualcomm-SA2" w:date="2022-02-07T14:04:00Z">
          <w:r w:rsidDel="00167E39">
            <w:rPr>
              <w:rFonts w:hint="eastAsia"/>
              <w:lang w:eastAsia="zh-CN"/>
            </w:rPr>
            <w:delText>PCC</w:delText>
          </w:r>
        </w:del>
      </w:ins>
      <w:ins w:id="159" w:author="CATT-lyy1" w:date="2022-01-21T19:21:00Z">
        <w:del w:id="160" w:author="Qualcomm-SA2" w:date="2022-02-07T14:04:00Z">
          <w:r w:rsidDel="00167E39">
            <w:rPr>
              <w:lang w:eastAsia="zh-CN"/>
            </w:rPr>
            <w:delText xml:space="preserve">/QoS </w:delText>
          </w:r>
        </w:del>
      </w:ins>
      <w:ins w:id="161" w:author="CATT-lyy1" w:date="2022-01-21T19:22:00Z">
        <w:del w:id="162" w:author="Qualcomm-SA2" w:date="2022-02-07T14:04:00Z">
          <w:r w:rsidDel="00167E39">
            <w:rPr>
              <w:rFonts w:hint="eastAsia"/>
              <w:lang w:eastAsia="zh-CN"/>
            </w:rPr>
            <w:delText>rule</w:delText>
          </w:r>
        </w:del>
      </w:ins>
      <w:ins w:id="163" w:author="CATT-lyy1" w:date="2022-01-21T19:21:00Z">
        <w:del w:id="164" w:author="Qualcomm-SA2" w:date="2022-02-07T14:04:00Z">
          <w:r w:rsidRPr="002357CC" w:rsidDel="00167E39">
            <w:rPr>
              <w:lang w:eastAsia="zh-CN"/>
            </w:rPr>
            <w:delText xml:space="preserve"> </w:delText>
          </w:r>
        </w:del>
      </w:ins>
      <w:ins w:id="165" w:author="CATT-lyy1" w:date="2022-01-21T19:22:00Z">
        <w:del w:id="166" w:author="Qualcomm-SA2" w:date="2022-02-07T14:04:00Z">
          <w:r w:rsidDel="00167E39">
            <w:rPr>
              <w:rFonts w:hint="eastAsia"/>
              <w:lang w:eastAsia="zh-CN"/>
            </w:rPr>
            <w:delText xml:space="preserve">for local </w:delText>
          </w:r>
        </w:del>
      </w:ins>
      <w:ins w:id="167" w:author="HC-r2" w:date="2022-01-27T11:00:00Z">
        <w:del w:id="168" w:author="Qualcomm-SA2" w:date="2022-02-07T14:04:00Z">
          <w:r w:rsidDel="00167E39">
            <w:rPr>
              <w:rFonts w:hint="eastAsia"/>
              <w:lang w:eastAsia="zh-CN"/>
            </w:rPr>
            <w:delText xml:space="preserve">data </w:delText>
          </w:r>
        </w:del>
      </w:ins>
      <w:ins w:id="169" w:author="CATT-lyy1" w:date="2022-01-21T19:22:00Z">
        <w:del w:id="170" w:author="Qualcomm-SA2" w:date="2022-02-07T14:04:00Z">
          <w:r w:rsidDel="00167E39">
            <w:rPr>
              <w:rFonts w:hint="eastAsia"/>
              <w:lang w:eastAsia="zh-CN"/>
            </w:rPr>
            <w:delText>switching?</w:delText>
          </w:r>
        </w:del>
      </w:ins>
    </w:p>
    <w:p w14:paraId="69B8A770" w14:textId="78BC550D" w:rsidR="00A41399" w:rsidRPr="008C362F" w:rsidRDefault="00A41399" w:rsidP="00A4139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***END of</w:t>
      </w:r>
      <w:r w:rsidRPr="008C362F">
        <w:rPr>
          <w:rFonts w:ascii="Arial" w:hAnsi="Arial"/>
          <w:i/>
          <w:color w:val="FF0000"/>
          <w:sz w:val="24"/>
          <w:lang w:val="en-US"/>
        </w:rPr>
        <w:t xml:space="preserve"> CHANGE</w:t>
      </w:r>
      <w:r>
        <w:rPr>
          <w:rFonts w:ascii="Arial" w:hAnsi="Arial" w:hint="eastAsia"/>
          <w:i/>
          <w:color w:val="FF0000"/>
          <w:sz w:val="24"/>
          <w:lang w:val="en-US" w:eastAsia="zh-CN"/>
        </w:rPr>
        <w:t>S***</w:t>
      </w:r>
    </w:p>
    <w:p w14:paraId="15E90C74" w14:textId="77777777" w:rsidR="00FF5202" w:rsidRPr="00FF5202" w:rsidRDefault="00FF5202" w:rsidP="00E02106">
      <w:pPr>
        <w:rPr>
          <w:lang w:eastAsia="zh-CN"/>
        </w:rPr>
      </w:pPr>
    </w:p>
    <w:sectPr w:rsidR="00FF5202" w:rsidRPr="00FF5202" w:rsidSect="0016287A">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C9DB13" w14:textId="77777777" w:rsidR="00800A5A" w:rsidRDefault="00800A5A">
      <w:r>
        <w:separator/>
      </w:r>
    </w:p>
    <w:p w14:paraId="60E645C9" w14:textId="77777777" w:rsidR="00800A5A" w:rsidRDefault="00800A5A"/>
  </w:endnote>
  <w:endnote w:type="continuationSeparator" w:id="0">
    <w:p w14:paraId="6EC3C726" w14:textId="77777777" w:rsidR="00800A5A" w:rsidRDefault="00800A5A">
      <w:r>
        <w:continuationSeparator/>
      </w:r>
    </w:p>
    <w:p w14:paraId="67BBDF55" w14:textId="77777777" w:rsidR="00800A5A" w:rsidRDefault="00800A5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AA121B" w:rsidRDefault="00AA121B">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AA121B" w:rsidRDefault="00AA121B">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AA121B" w:rsidRDefault="00AA121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ADC02C" w14:textId="77777777" w:rsidR="00800A5A" w:rsidRDefault="00800A5A">
      <w:r>
        <w:separator/>
      </w:r>
    </w:p>
    <w:p w14:paraId="1DB22A09" w14:textId="77777777" w:rsidR="00800A5A" w:rsidRDefault="00800A5A"/>
  </w:footnote>
  <w:footnote w:type="continuationSeparator" w:id="0">
    <w:p w14:paraId="34586DEA" w14:textId="77777777" w:rsidR="00800A5A" w:rsidRDefault="00800A5A">
      <w:r>
        <w:continuationSeparator/>
      </w:r>
    </w:p>
    <w:p w14:paraId="3F7D77A2" w14:textId="77777777" w:rsidR="00800A5A" w:rsidRDefault="00800A5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AA121B" w:rsidRDefault="00AA121B"/>
  <w:p w14:paraId="5D25967C" w14:textId="77777777" w:rsidR="00AA121B" w:rsidRDefault="00AA121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AA121B" w:rsidRPr="00861603" w:rsidRDefault="00AA121B">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3B47F81F" w14:textId="77777777" w:rsidR="00AA121B" w:rsidRPr="00861603" w:rsidRDefault="00AA121B">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230BF3">
      <w:rPr>
        <w:rFonts w:ascii="Arial" w:hAnsi="Arial" w:cs="Arial"/>
        <w:b/>
        <w:bCs/>
        <w:noProof/>
        <w:sz w:val="18"/>
        <w:lang w:val="fr-FR"/>
      </w:rPr>
      <w:t>1</w:t>
    </w:r>
    <w:r>
      <w:rPr>
        <w:rFonts w:ascii="Arial" w:hAnsi="Arial" w:cs="Arial"/>
        <w:b/>
        <w:bCs/>
        <w:sz w:val="18"/>
      </w:rPr>
      <w:fldChar w:fldCharType="end"/>
    </w:r>
  </w:p>
  <w:p w14:paraId="530681F8" w14:textId="77777777" w:rsidR="00AA121B" w:rsidRPr="00861603" w:rsidRDefault="00AA121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C6272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946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DF6002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69288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88EE82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5AC2C5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93EDF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1C86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6BC78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6D4D92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6"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8"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3"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5"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7"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1"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2"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3"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2"/>
  </w:num>
  <w:num w:numId="2">
    <w:abstractNumId w:val="24"/>
  </w:num>
  <w:num w:numId="3">
    <w:abstractNumId w:val="37"/>
  </w:num>
  <w:num w:numId="4">
    <w:abstractNumId w:val="37"/>
  </w:num>
  <w:num w:numId="5">
    <w:abstractNumId w:val="33"/>
  </w:num>
  <w:num w:numId="6">
    <w:abstractNumId w:val="39"/>
  </w:num>
  <w:num w:numId="7">
    <w:abstractNumId w:val="26"/>
  </w:num>
  <w:num w:numId="8">
    <w:abstractNumId w:val="29"/>
  </w:num>
  <w:num w:numId="9">
    <w:abstractNumId w:val="28"/>
  </w:num>
  <w:num w:numId="10">
    <w:abstractNumId w:val="11"/>
  </w:num>
  <w:num w:numId="11">
    <w:abstractNumId w:val="20"/>
  </w:num>
  <w:num w:numId="12">
    <w:abstractNumId w:val="13"/>
  </w:num>
  <w:num w:numId="13">
    <w:abstractNumId w:val="17"/>
  </w:num>
  <w:num w:numId="14">
    <w:abstractNumId w:val="12"/>
  </w:num>
  <w:num w:numId="15">
    <w:abstractNumId w:val="36"/>
  </w:num>
  <w:num w:numId="16">
    <w:abstractNumId w:val="30"/>
  </w:num>
  <w:num w:numId="17">
    <w:abstractNumId w:val="23"/>
  </w:num>
  <w:num w:numId="18">
    <w:abstractNumId w:val="31"/>
  </w:num>
  <w:num w:numId="19">
    <w:abstractNumId w:val="10"/>
  </w:num>
  <w:num w:numId="20">
    <w:abstractNumId w:val="41"/>
  </w:num>
  <w:num w:numId="21">
    <w:abstractNumId w:val="16"/>
  </w:num>
  <w:num w:numId="22">
    <w:abstractNumId w:val="19"/>
  </w:num>
  <w:num w:numId="23">
    <w:abstractNumId w:val="40"/>
  </w:num>
  <w:num w:numId="24">
    <w:abstractNumId w:val="15"/>
  </w:num>
  <w:num w:numId="25">
    <w:abstractNumId w:val="38"/>
  </w:num>
  <w:num w:numId="26">
    <w:abstractNumId w:val="18"/>
  </w:num>
  <w:num w:numId="27">
    <w:abstractNumId w:val="42"/>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1"/>
  </w:num>
  <w:num w:numId="39">
    <w:abstractNumId w:val="35"/>
  </w:num>
  <w:num w:numId="40">
    <w:abstractNumId w:val="43"/>
  </w:num>
  <w:num w:numId="41">
    <w:abstractNumId w:val="27"/>
  </w:num>
  <w:num w:numId="42">
    <w:abstractNumId w:val="22"/>
  </w:num>
  <w:num w:numId="43">
    <w:abstractNumId w:val="34"/>
  </w:num>
  <w:num w:numId="44">
    <w:abstractNumId w:val="25"/>
  </w:num>
  <w:num w:numId="45">
    <w:abstractNumId w:val="1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SA2">
    <w15:presenceInfo w15:providerId="None" w15:userId="Qualcomm-S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486C"/>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4692"/>
    <w:rsid w:val="00035DA3"/>
    <w:rsid w:val="00036C7A"/>
    <w:rsid w:val="00037975"/>
    <w:rsid w:val="00037B82"/>
    <w:rsid w:val="00040798"/>
    <w:rsid w:val="00040945"/>
    <w:rsid w:val="0004154F"/>
    <w:rsid w:val="00041BF8"/>
    <w:rsid w:val="00041E71"/>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60A6"/>
    <w:rsid w:val="00096E2C"/>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2440"/>
    <w:rsid w:val="001128AA"/>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2FEC"/>
    <w:rsid w:val="0014466E"/>
    <w:rsid w:val="0014483E"/>
    <w:rsid w:val="00145870"/>
    <w:rsid w:val="00145ACE"/>
    <w:rsid w:val="00145B32"/>
    <w:rsid w:val="00147414"/>
    <w:rsid w:val="00147517"/>
    <w:rsid w:val="00147948"/>
    <w:rsid w:val="00150136"/>
    <w:rsid w:val="001509CD"/>
    <w:rsid w:val="00152808"/>
    <w:rsid w:val="00152AF2"/>
    <w:rsid w:val="001561BF"/>
    <w:rsid w:val="001579D9"/>
    <w:rsid w:val="001605AB"/>
    <w:rsid w:val="00160637"/>
    <w:rsid w:val="00160AA6"/>
    <w:rsid w:val="00160D48"/>
    <w:rsid w:val="0016287A"/>
    <w:rsid w:val="00163EF7"/>
    <w:rsid w:val="00164472"/>
    <w:rsid w:val="00165FAC"/>
    <w:rsid w:val="00166CD3"/>
    <w:rsid w:val="00167C8D"/>
    <w:rsid w:val="00167E39"/>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204E"/>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98C"/>
    <w:rsid w:val="001E6F38"/>
    <w:rsid w:val="001F0649"/>
    <w:rsid w:val="001F0B49"/>
    <w:rsid w:val="001F0EA4"/>
    <w:rsid w:val="001F2981"/>
    <w:rsid w:val="001F32D8"/>
    <w:rsid w:val="002008A7"/>
    <w:rsid w:val="002015C8"/>
    <w:rsid w:val="00201AAF"/>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48D3"/>
    <w:rsid w:val="00217F2E"/>
    <w:rsid w:val="0022001C"/>
    <w:rsid w:val="002207E7"/>
    <w:rsid w:val="0022296B"/>
    <w:rsid w:val="00222B11"/>
    <w:rsid w:val="00223FFF"/>
    <w:rsid w:val="00224A74"/>
    <w:rsid w:val="002268F9"/>
    <w:rsid w:val="0022708F"/>
    <w:rsid w:val="002275C3"/>
    <w:rsid w:val="00227832"/>
    <w:rsid w:val="0023041C"/>
    <w:rsid w:val="00230A01"/>
    <w:rsid w:val="00230BF3"/>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48A0"/>
    <w:rsid w:val="002459F8"/>
    <w:rsid w:val="00245A94"/>
    <w:rsid w:val="00245DDB"/>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5610"/>
    <w:rsid w:val="00266CBA"/>
    <w:rsid w:val="00267626"/>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1FDC"/>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4F86"/>
    <w:rsid w:val="002E5040"/>
    <w:rsid w:val="002E53D8"/>
    <w:rsid w:val="002E70BE"/>
    <w:rsid w:val="002E7DBF"/>
    <w:rsid w:val="002F11CE"/>
    <w:rsid w:val="002F1E12"/>
    <w:rsid w:val="002F348C"/>
    <w:rsid w:val="002F476F"/>
    <w:rsid w:val="002F4B4B"/>
    <w:rsid w:val="002F53F2"/>
    <w:rsid w:val="002F753F"/>
    <w:rsid w:val="0030003A"/>
    <w:rsid w:val="00300AB9"/>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3FD0"/>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D084C"/>
    <w:rsid w:val="003D1224"/>
    <w:rsid w:val="003D1518"/>
    <w:rsid w:val="003D2237"/>
    <w:rsid w:val="003D34F2"/>
    <w:rsid w:val="003D3B44"/>
    <w:rsid w:val="003D430B"/>
    <w:rsid w:val="003D4F0E"/>
    <w:rsid w:val="003D5B50"/>
    <w:rsid w:val="003D75BF"/>
    <w:rsid w:val="003E1BA5"/>
    <w:rsid w:val="003E3F30"/>
    <w:rsid w:val="003E4E87"/>
    <w:rsid w:val="003E6BE7"/>
    <w:rsid w:val="003E6D49"/>
    <w:rsid w:val="003F004E"/>
    <w:rsid w:val="003F01AD"/>
    <w:rsid w:val="003F1F82"/>
    <w:rsid w:val="003F3F6E"/>
    <w:rsid w:val="003F67CE"/>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6A"/>
    <w:rsid w:val="004557FB"/>
    <w:rsid w:val="004564DD"/>
    <w:rsid w:val="004564FC"/>
    <w:rsid w:val="00461F7A"/>
    <w:rsid w:val="004622FF"/>
    <w:rsid w:val="00464A63"/>
    <w:rsid w:val="004650D5"/>
    <w:rsid w:val="00465D0B"/>
    <w:rsid w:val="00466128"/>
    <w:rsid w:val="004678BE"/>
    <w:rsid w:val="004679C6"/>
    <w:rsid w:val="004702AF"/>
    <w:rsid w:val="00471B6A"/>
    <w:rsid w:val="00472BC0"/>
    <w:rsid w:val="004754FF"/>
    <w:rsid w:val="00475714"/>
    <w:rsid w:val="00475C24"/>
    <w:rsid w:val="00476F88"/>
    <w:rsid w:val="00477ED3"/>
    <w:rsid w:val="0048026F"/>
    <w:rsid w:val="0048143B"/>
    <w:rsid w:val="0048153F"/>
    <w:rsid w:val="00482965"/>
    <w:rsid w:val="00482EF1"/>
    <w:rsid w:val="00485087"/>
    <w:rsid w:val="004853FD"/>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B0110"/>
    <w:rsid w:val="004B0FD0"/>
    <w:rsid w:val="004B2248"/>
    <w:rsid w:val="004B2F25"/>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42F"/>
    <w:rsid w:val="00504E76"/>
    <w:rsid w:val="00504E99"/>
    <w:rsid w:val="00505D8E"/>
    <w:rsid w:val="00506B33"/>
    <w:rsid w:val="00506CBD"/>
    <w:rsid w:val="0050771F"/>
    <w:rsid w:val="0051073C"/>
    <w:rsid w:val="00511CAA"/>
    <w:rsid w:val="00512914"/>
    <w:rsid w:val="00512AF0"/>
    <w:rsid w:val="00514929"/>
    <w:rsid w:val="005156B4"/>
    <w:rsid w:val="00515B9F"/>
    <w:rsid w:val="00516189"/>
    <w:rsid w:val="00520266"/>
    <w:rsid w:val="00520775"/>
    <w:rsid w:val="0052196E"/>
    <w:rsid w:val="005249BE"/>
    <w:rsid w:val="005321BB"/>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0F22"/>
    <w:rsid w:val="00591262"/>
    <w:rsid w:val="00591876"/>
    <w:rsid w:val="00591947"/>
    <w:rsid w:val="00591D2E"/>
    <w:rsid w:val="005924B8"/>
    <w:rsid w:val="00593E3C"/>
    <w:rsid w:val="00595CC5"/>
    <w:rsid w:val="00595D5F"/>
    <w:rsid w:val="00596BEF"/>
    <w:rsid w:val="00597895"/>
    <w:rsid w:val="00597AAA"/>
    <w:rsid w:val="005A0FBC"/>
    <w:rsid w:val="005A1F74"/>
    <w:rsid w:val="005A2629"/>
    <w:rsid w:val="005A2E83"/>
    <w:rsid w:val="005A4508"/>
    <w:rsid w:val="005A5780"/>
    <w:rsid w:val="005A58B3"/>
    <w:rsid w:val="005A6398"/>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5353"/>
    <w:rsid w:val="00617B2B"/>
    <w:rsid w:val="00617FAD"/>
    <w:rsid w:val="00620952"/>
    <w:rsid w:val="00620C73"/>
    <w:rsid w:val="00622421"/>
    <w:rsid w:val="00625D87"/>
    <w:rsid w:val="00626B20"/>
    <w:rsid w:val="00626FA4"/>
    <w:rsid w:val="006306D7"/>
    <w:rsid w:val="00630C4C"/>
    <w:rsid w:val="00632557"/>
    <w:rsid w:val="006349E6"/>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07A8"/>
    <w:rsid w:val="00661FF3"/>
    <w:rsid w:val="00662007"/>
    <w:rsid w:val="00662994"/>
    <w:rsid w:val="006633DF"/>
    <w:rsid w:val="00666BE3"/>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236F"/>
    <w:rsid w:val="00683CAB"/>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0134"/>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4A4F"/>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7C6B"/>
    <w:rsid w:val="007B7F00"/>
    <w:rsid w:val="007C1D3B"/>
    <w:rsid w:val="007C2053"/>
    <w:rsid w:val="007C3BD3"/>
    <w:rsid w:val="007C3C98"/>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0A5A"/>
    <w:rsid w:val="00801958"/>
    <w:rsid w:val="008027F5"/>
    <w:rsid w:val="00802CB7"/>
    <w:rsid w:val="00804621"/>
    <w:rsid w:val="00805E8A"/>
    <w:rsid w:val="0081231A"/>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A622B"/>
    <w:rsid w:val="008A7214"/>
    <w:rsid w:val="008A72A7"/>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C7F9A"/>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328"/>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022D"/>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6C82"/>
    <w:rsid w:val="009778FA"/>
    <w:rsid w:val="00980888"/>
    <w:rsid w:val="0098123F"/>
    <w:rsid w:val="00981E63"/>
    <w:rsid w:val="00982746"/>
    <w:rsid w:val="00982E9F"/>
    <w:rsid w:val="0098304C"/>
    <w:rsid w:val="009838D6"/>
    <w:rsid w:val="00983B8D"/>
    <w:rsid w:val="00983E0E"/>
    <w:rsid w:val="00986E3E"/>
    <w:rsid w:val="00987498"/>
    <w:rsid w:val="00987966"/>
    <w:rsid w:val="00987C9B"/>
    <w:rsid w:val="00990027"/>
    <w:rsid w:val="00991943"/>
    <w:rsid w:val="0099293C"/>
    <w:rsid w:val="00992C81"/>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19"/>
    <w:rsid w:val="009C6C80"/>
    <w:rsid w:val="009D15D1"/>
    <w:rsid w:val="009D21C0"/>
    <w:rsid w:val="009D23E6"/>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19CF"/>
    <w:rsid w:val="00A0358B"/>
    <w:rsid w:val="00A03F57"/>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5569"/>
    <w:rsid w:val="00A36495"/>
    <w:rsid w:val="00A41399"/>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22E"/>
    <w:rsid w:val="00A82359"/>
    <w:rsid w:val="00A85184"/>
    <w:rsid w:val="00A872D5"/>
    <w:rsid w:val="00A87A36"/>
    <w:rsid w:val="00A90DD7"/>
    <w:rsid w:val="00A92ACE"/>
    <w:rsid w:val="00A92EAE"/>
    <w:rsid w:val="00A93D75"/>
    <w:rsid w:val="00A93E6F"/>
    <w:rsid w:val="00A96031"/>
    <w:rsid w:val="00A979F0"/>
    <w:rsid w:val="00AA121B"/>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68C"/>
    <w:rsid w:val="00AD68A4"/>
    <w:rsid w:val="00AD6A78"/>
    <w:rsid w:val="00AD6AEB"/>
    <w:rsid w:val="00AE1CE0"/>
    <w:rsid w:val="00AE246E"/>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5B51"/>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0E8C"/>
    <w:rsid w:val="00B72012"/>
    <w:rsid w:val="00B724DB"/>
    <w:rsid w:val="00B73BA5"/>
    <w:rsid w:val="00B74632"/>
    <w:rsid w:val="00B76918"/>
    <w:rsid w:val="00B77491"/>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0E2"/>
    <w:rsid w:val="00BC29B4"/>
    <w:rsid w:val="00BC3811"/>
    <w:rsid w:val="00BC4086"/>
    <w:rsid w:val="00BC520E"/>
    <w:rsid w:val="00BC5F1D"/>
    <w:rsid w:val="00BD25F9"/>
    <w:rsid w:val="00BD4D4D"/>
    <w:rsid w:val="00BD55B5"/>
    <w:rsid w:val="00BD7534"/>
    <w:rsid w:val="00BE0CA3"/>
    <w:rsid w:val="00BE0E05"/>
    <w:rsid w:val="00BE15EA"/>
    <w:rsid w:val="00BE22BB"/>
    <w:rsid w:val="00BE5465"/>
    <w:rsid w:val="00BE5BD7"/>
    <w:rsid w:val="00BE659F"/>
    <w:rsid w:val="00BE7C17"/>
    <w:rsid w:val="00BF01B9"/>
    <w:rsid w:val="00BF01EF"/>
    <w:rsid w:val="00BF0D5C"/>
    <w:rsid w:val="00BF1042"/>
    <w:rsid w:val="00BF10BF"/>
    <w:rsid w:val="00BF1635"/>
    <w:rsid w:val="00BF291A"/>
    <w:rsid w:val="00BF308A"/>
    <w:rsid w:val="00BF33DE"/>
    <w:rsid w:val="00BF3461"/>
    <w:rsid w:val="00BF3E08"/>
    <w:rsid w:val="00BF4EE8"/>
    <w:rsid w:val="00BF5474"/>
    <w:rsid w:val="00BF5F7D"/>
    <w:rsid w:val="00BF6783"/>
    <w:rsid w:val="00BF708E"/>
    <w:rsid w:val="00BF742A"/>
    <w:rsid w:val="00BF7BA2"/>
    <w:rsid w:val="00BF7D87"/>
    <w:rsid w:val="00C018B5"/>
    <w:rsid w:val="00C02F3F"/>
    <w:rsid w:val="00C042A4"/>
    <w:rsid w:val="00C06338"/>
    <w:rsid w:val="00C069E3"/>
    <w:rsid w:val="00C07B0F"/>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051"/>
    <w:rsid w:val="00C74A13"/>
    <w:rsid w:val="00C75B51"/>
    <w:rsid w:val="00C75D80"/>
    <w:rsid w:val="00C76085"/>
    <w:rsid w:val="00C80F09"/>
    <w:rsid w:val="00C81868"/>
    <w:rsid w:val="00C81B29"/>
    <w:rsid w:val="00C83737"/>
    <w:rsid w:val="00C84437"/>
    <w:rsid w:val="00C85044"/>
    <w:rsid w:val="00C86F3D"/>
    <w:rsid w:val="00C876C3"/>
    <w:rsid w:val="00C92199"/>
    <w:rsid w:val="00C92280"/>
    <w:rsid w:val="00C96C41"/>
    <w:rsid w:val="00C976C4"/>
    <w:rsid w:val="00C97809"/>
    <w:rsid w:val="00CA0C1D"/>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09C4"/>
    <w:rsid w:val="00CF1286"/>
    <w:rsid w:val="00CF1838"/>
    <w:rsid w:val="00CF1A2D"/>
    <w:rsid w:val="00CF2179"/>
    <w:rsid w:val="00CF26A7"/>
    <w:rsid w:val="00CF3B86"/>
    <w:rsid w:val="00CF43A3"/>
    <w:rsid w:val="00CF55C7"/>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68E8"/>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87ABD"/>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483D"/>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106"/>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3A8D"/>
    <w:rsid w:val="00E24D92"/>
    <w:rsid w:val="00E3055A"/>
    <w:rsid w:val="00E31334"/>
    <w:rsid w:val="00E31D7F"/>
    <w:rsid w:val="00E32EFF"/>
    <w:rsid w:val="00E33890"/>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56402"/>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25AF"/>
    <w:rsid w:val="00EB448C"/>
    <w:rsid w:val="00EB489E"/>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D6547"/>
    <w:rsid w:val="00ED754C"/>
    <w:rsid w:val="00EE0056"/>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5C42"/>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03C"/>
    <w:rsid w:val="00F243CA"/>
    <w:rsid w:val="00F24669"/>
    <w:rsid w:val="00F26B76"/>
    <w:rsid w:val="00F30062"/>
    <w:rsid w:val="00F30BE9"/>
    <w:rsid w:val="00F3123B"/>
    <w:rsid w:val="00F3222D"/>
    <w:rsid w:val="00F33469"/>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476D5"/>
    <w:rsid w:val="00F5072B"/>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AF0"/>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7CB"/>
    <w:rsid w:val="00FA6DB3"/>
    <w:rsid w:val="00FA6E5E"/>
    <w:rsid w:val="00FA7510"/>
    <w:rsid w:val="00FA77C5"/>
    <w:rsid w:val="00FA7B9E"/>
    <w:rsid w:val="00FB238C"/>
    <w:rsid w:val="00FB3032"/>
    <w:rsid w:val="00FB3C68"/>
    <w:rsid w:val="00FB4810"/>
    <w:rsid w:val="00FB51B2"/>
    <w:rsid w:val="00FB71E1"/>
    <w:rsid w:val="00FC1F37"/>
    <w:rsid w:val="00FC2EC7"/>
    <w:rsid w:val="00FC3CFE"/>
    <w:rsid w:val="00FC3DD6"/>
    <w:rsid w:val="00FC49D6"/>
    <w:rsid w:val="00FC4E4C"/>
    <w:rsid w:val="00FC5372"/>
    <w:rsid w:val="00FC58B7"/>
    <w:rsid w:val="00FC6C83"/>
    <w:rsid w:val="00FD028A"/>
    <w:rsid w:val="00FD0C96"/>
    <w:rsid w:val="00FD2212"/>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5202"/>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C6298CB"/>
  <w15:docId w15:val="{B9321857-F9A7-40DD-9786-2B349C4806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F5202"/>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476532736">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713772686">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087145535">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2E297F-73E1-4271-85F0-8F38D82B6F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832</Words>
  <Characters>4748</Characters>
  <Application>Microsoft Office Word</Application>
  <DocSecurity>0</DocSecurity>
  <Lines>39</Lines>
  <Paragraphs>11</Paragraphs>
  <ScaleCrop>false</ScaleCrop>
  <HeadingPairs>
    <vt:vector size="6" baseType="variant">
      <vt:variant>
        <vt:lpstr>Title</vt:lpstr>
      </vt:variant>
      <vt:variant>
        <vt:i4>1</vt:i4>
      </vt:variant>
      <vt:variant>
        <vt:lpstr>Headings</vt:lpstr>
      </vt:variant>
      <vt:variant>
        <vt:i4>6</vt:i4>
      </vt:variant>
      <vt:variant>
        <vt:lpstr>Titre</vt:lpstr>
      </vt:variant>
      <vt:variant>
        <vt:i4>1</vt:i4>
      </vt:variant>
    </vt:vector>
  </HeadingPairs>
  <TitlesOfParts>
    <vt:vector size="8" baseType="lpstr">
      <vt:lpstr>SA WG2 Temporary Document</vt:lpstr>
      <vt:lpstr>February 14th – 25th, 2022; Elbonia               		(revision of S2-220)</vt:lpstr>
      <vt:lpstr>1	Discussion</vt:lpstr>
      <vt:lpstr>2 Proposal</vt:lpstr>
      <vt:lpstr>5	Key Issues</vt:lpstr>
      <vt:lpstr>    5.X	Key Issue #X: &lt;Key Issue Title&gt; Providing differentiated service for UE and </vt:lpstr>
      <vt:lpstr>        5.X.1	Description</vt:lpstr>
      <vt:lpstr>SA WG2 Temporary Document</vt:lpstr>
    </vt:vector>
  </TitlesOfParts>
  <Company>ETSI/MCC</Company>
  <LinksUpToDate>false</LinksUpToDate>
  <CharactersWithSpaces>5569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Qualcomm-SA2</cp:lastModifiedBy>
  <cp:revision>7</cp:revision>
  <cp:lastPrinted>2014-09-10T09:04:00Z</cp:lastPrinted>
  <dcterms:created xsi:type="dcterms:W3CDTF">2022-02-07T14:02:00Z</dcterms:created>
  <dcterms:modified xsi:type="dcterms:W3CDTF">2022-02-07T14:04:00Z</dcterms:modified>
</cp:coreProperties>
</file>